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4371FC" w14:textId="4533C7F6" w:rsidR="005D3ECE" w:rsidRPr="00D962A3" w:rsidRDefault="005D3ECE" w:rsidP="005D3ECE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D962A3">
        <w:rPr>
          <w:rFonts w:ascii="Arial" w:hAnsi="Arial" w:cs="Arial"/>
          <w:b/>
          <w:noProof/>
          <w:sz w:val="24"/>
          <w:szCs w:val="24"/>
        </w:rPr>
        <w:t>3GPP TSG-RAN WG4 Meeting #11</w:t>
      </w:r>
      <w:r w:rsidR="00783566">
        <w:rPr>
          <w:rFonts w:ascii="Arial" w:hAnsi="Arial" w:cs="Arial"/>
          <w:b/>
          <w:noProof/>
          <w:sz w:val="24"/>
          <w:szCs w:val="24"/>
        </w:rPr>
        <w:t>3</w:t>
      </w:r>
      <w:r w:rsidRPr="00D962A3">
        <w:rPr>
          <w:rFonts w:ascii="Arial" w:hAnsi="Arial" w:cs="Arial"/>
          <w:b/>
          <w:noProof/>
          <w:sz w:val="24"/>
          <w:szCs w:val="24"/>
        </w:rPr>
        <w:tab/>
      </w:r>
      <w:r w:rsidR="00373A2F" w:rsidRPr="00373A2F">
        <w:rPr>
          <w:rFonts w:ascii="Arial" w:hAnsi="Arial" w:cs="Arial"/>
          <w:b/>
          <w:noProof/>
          <w:color w:val="000000"/>
          <w:sz w:val="24"/>
          <w:szCs w:val="24"/>
        </w:rPr>
        <w:t>R4-24</w:t>
      </w:r>
      <w:r w:rsidR="002826D7">
        <w:rPr>
          <w:rFonts w:ascii="Arial" w:hAnsi="Arial" w:cs="Arial"/>
          <w:b/>
          <w:noProof/>
          <w:color w:val="000000"/>
          <w:sz w:val="24"/>
          <w:szCs w:val="24"/>
        </w:rPr>
        <w:t>19453</w:t>
      </w:r>
    </w:p>
    <w:p w14:paraId="4378CA75" w14:textId="22ACAA95" w:rsidR="005D3ECE" w:rsidRPr="00D962A3" w:rsidRDefault="00783566" w:rsidP="005D3ECE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Orlando</w:t>
      </w:r>
      <w:r w:rsidR="005D3ECE" w:rsidRPr="00D962A3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US</w:t>
      </w:r>
      <w:r w:rsidR="005D3ECE" w:rsidRPr="00D962A3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18</w:t>
      </w:r>
      <w:r w:rsidR="005D3ECE" w:rsidRPr="00D962A3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22</w:t>
      </w:r>
      <w:r w:rsidR="005D3ECE" w:rsidRPr="00D962A3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November</w:t>
      </w:r>
      <w:r w:rsidR="005D3ECE" w:rsidRPr="00D962A3">
        <w:rPr>
          <w:rFonts w:ascii="Arial" w:hAnsi="Arial" w:cs="Arial"/>
          <w:b/>
          <w:noProof/>
          <w:sz w:val="24"/>
          <w:szCs w:val="24"/>
        </w:rPr>
        <w:t>, 2024</w:t>
      </w:r>
    </w:p>
    <w:p w14:paraId="52CDCD23" w14:textId="77777777" w:rsidR="00841BCD" w:rsidRPr="00A46B46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5D0B82C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03B546B" w14:textId="3AE6E169" w:rsidR="002F70EB" w:rsidRDefault="00841BCD" w:rsidP="002F70EB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176F8" w:rsidRPr="00A176F8">
        <w:rPr>
          <w:rFonts w:ascii="Arial" w:eastAsia="Calibri" w:hAnsi="Arial" w:cs="Arial"/>
          <w:b/>
          <w:bCs/>
          <w:sz w:val="24"/>
          <w:lang w:val="en-US"/>
        </w:rPr>
        <w:t>Discussion on Fragmented Carrier</w:t>
      </w:r>
      <w:r w:rsidR="00DF1A82">
        <w:rPr>
          <w:rFonts w:ascii="Arial" w:eastAsia="Calibri" w:hAnsi="Arial" w:cs="Arial"/>
          <w:b/>
          <w:bCs/>
          <w:sz w:val="24"/>
          <w:lang w:val="en-US"/>
        </w:rPr>
        <w:t xml:space="preserve"> Study </w:t>
      </w:r>
      <w:r w:rsidR="00752339">
        <w:rPr>
          <w:rFonts w:ascii="Arial" w:eastAsia="Calibri" w:hAnsi="Arial" w:cs="Arial"/>
          <w:b/>
          <w:bCs/>
          <w:sz w:val="24"/>
          <w:lang w:val="en-US"/>
        </w:rPr>
        <w:t>I</w:t>
      </w:r>
      <w:r w:rsidR="00DF1A82">
        <w:rPr>
          <w:rFonts w:ascii="Arial" w:eastAsia="Calibri" w:hAnsi="Arial" w:cs="Arial"/>
          <w:b/>
          <w:bCs/>
          <w:sz w:val="24"/>
          <w:lang w:val="en-US"/>
        </w:rPr>
        <w:t xml:space="preserve">tem </w:t>
      </w:r>
      <w:r w:rsidR="00752339">
        <w:rPr>
          <w:rFonts w:ascii="Arial" w:eastAsia="Calibri" w:hAnsi="Arial" w:cs="Arial"/>
          <w:b/>
          <w:bCs/>
          <w:sz w:val="24"/>
          <w:lang w:val="en-US"/>
        </w:rPr>
        <w:t>D</w:t>
      </w:r>
      <w:r w:rsidR="00DF1A82">
        <w:rPr>
          <w:rFonts w:ascii="Arial" w:eastAsia="Calibri" w:hAnsi="Arial" w:cs="Arial"/>
          <w:b/>
          <w:bCs/>
          <w:sz w:val="24"/>
          <w:lang w:val="en-US"/>
        </w:rPr>
        <w:t>escription</w:t>
      </w:r>
    </w:p>
    <w:p w14:paraId="641E8BEA" w14:textId="68607072" w:rsidR="00841BCD" w:rsidRPr="00614DD8" w:rsidRDefault="00841BCD" w:rsidP="002F70EB">
      <w:pPr>
        <w:ind w:left="1985" w:hanging="1985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36793F">
        <w:rPr>
          <w:rFonts w:ascii="Arial" w:eastAsia="MS Mincho" w:hAnsi="Arial" w:cs="Arial"/>
          <w:b/>
          <w:bCs/>
          <w:sz w:val="24"/>
          <w:szCs w:val="20"/>
          <w:lang w:val="en-US"/>
        </w:rPr>
        <w:t>7.</w:t>
      </w:r>
      <w:r w:rsidR="00DF171A">
        <w:rPr>
          <w:rFonts w:ascii="Arial" w:eastAsia="MS Mincho" w:hAnsi="Arial" w:cs="Arial"/>
          <w:b/>
          <w:sz w:val="24"/>
          <w:szCs w:val="20"/>
          <w:lang w:val="en-US"/>
        </w:rPr>
        <w:t>6.</w:t>
      </w:r>
      <w:r w:rsidR="0036793F">
        <w:rPr>
          <w:rFonts w:ascii="Arial" w:eastAsia="MS Mincho" w:hAnsi="Arial" w:cs="Arial"/>
          <w:b/>
          <w:bCs/>
          <w:sz w:val="24"/>
          <w:szCs w:val="20"/>
          <w:lang w:val="en-US"/>
        </w:rPr>
        <w:t>1</w:t>
      </w:r>
    </w:p>
    <w:p w14:paraId="07144160" w14:textId="663EEC7C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70337B4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7B15C003" w14:textId="77777777" w:rsidR="00841BCD" w:rsidRPr="00614DD8" w:rsidRDefault="00841BCD" w:rsidP="00A37002">
      <w:pPr>
        <w:pStyle w:val="RAN4H1"/>
        <w:rPr>
          <w:lang w:val="en-US"/>
        </w:rPr>
      </w:pPr>
      <w:bookmarkStart w:id="0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0"/>
    </w:p>
    <w:p w14:paraId="5B49ABCF" w14:textId="76285BEE" w:rsidR="003C1C84" w:rsidRDefault="000508BD" w:rsidP="00AB4C36">
      <w:r>
        <w:t>At RAN</w:t>
      </w:r>
      <w:r w:rsidR="00AB4C36">
        <w:t xml:space="preserve">#104 </w:t>
      </w:r>
      <w:r>
        <w:t xml:space="preserve">a </w:t>
      </w:r>
      <w:r w:rsidR="00AB4C36">
        <w:t>new study item was agreed on addressing the issues raised by operators to optimize UE</w:t>
      </w:r>
      <w:r w:rsidR="00377D7D">
        <w:t xml:space="preserve"> D</w:t>
      </w:r>
      <w:r w:rsidR="005B2A74">
        <w:t>L intra-band CA</w:t>
      </w:r>
      <w:r w:rsidR="00377D7D">
        <w:t xml:space="preserve"> </w:t>
      </w:r>
      <w:r w:rsidR="00AB4C36">
        <w:t>with fragmented carriers.</w:t>
      </w:r>
      <w:r w:rsidR="003663F9">
        <w:t xml:space="preserve"> The latest version of the SI</w:t>
      </w:r>
      <w:r w:rsidR="005B2A74">
        <w:t>D</w:t>
      </w:r>
      <w:r w:rsidR="003663F9">
        <w:t xml:space="preserve"> is found in [1].</w:t>
      </w:r>
    </w:p>
    <w:p w14:paraId="25285509" w14:textId="342DF701" w:rsidR="003C1C84" w:rsidRDefault="003C1C84" w:rsidP="00AB4C36">
      <w:r>
        <w:rPr>
          <w:noProof/>
        </w:rPr>
        <mc:AlternateContent>
          <mc:Choice Requires="wps">
            <w:drawing>
              <wp:inline distT="0" distB="0" distL="0" distR="0" wp14:anchorId="6269B01C" wp14:editId="1491DC18">
                <wp:extent cx="5610225" cy="5058888"/>
                <wp:effectExtent l="0" t="0" r="28575" b="27940"/>
                <wp:docPr id="129287073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0225" cy="5058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8E2CE6" w14:textId="77777777" w:rsidR="003C1C84" w:rsidRDefault="003C1C84" w:rsidP="003C1C84">
                            <w:pPr>
                              <w:rPr>
                                <w:iCs/>
                              </w:rPr>
                            </w:pPr>
                            <w:r>
                              <w:rPr>
                                <w:iCs/>
                              </w:rPr>
                              <w:t xml:space="preserve">The objective of </w:t>
                            </w:r>
                            <w:r w:rsidRPr="00252600">
                              <w:rPr>
                                <w:iCs/>
                              </w:rPr>
                              <w:t xml:space="preserve">this </w:t>
                            </w:r>
                            <w:r>
                              <w:rPr>
                                <w:iCs/>
                              </w:rPr>
                              <w:t>study is as follows:</w:t>
                            </w:r>
                          </w:p>
                          <w:p w14:paraId="745B369D" w14:textId="77777777" w:rsidR="00D14DDB" w:rsidRPr="00856571" w:rsidRDefault="00D14DDB" w:rsidP="00D14DDB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856571">
                              <w:rPr>
                                <w:rFonts w:hint="eastAsia"/>
                              </w:rPr>
                              <w:t xml:space="preserve">Identify methods for </w:t>
                            </w:r>
                            <w:bookmarkStart w:id="1" w:name="OLE_LINK4"/>
                            <w:r w:rsidRPr="00856571">
                              <w:rPr>
                                <w:rFonts w:hint="eastAsia"/>
                              </w:rPr>
                              <w:t>reducing</w:t>
                            </w:r>
                            <w:r>
                              <w:t xml:space="preserve"> the</w:t>
                            </w:r>
                            <w:r w:rsidRPr="00856571">
                              <w:rPr>
                                <w:rFonts w:hint="eastAsia"/>
                              </w:rPr>
                              <w:t xml:space="preserve"> number of UE Rx chains</w:t>
                            </w:r>
                            <w:bookmarkEnd w:id="1"/>
                            <w:r w:rsidRPr="00856571">
                              <w:rPr>
                                <w:rFonts w:hint="eastAsia"/>
                              </w:rPr>
                              <w:t xml:space="preserve"> (e.g. </w:t>
                            </w:r>
                            <w:r>
                              <w:t>f</w:t>
                            </w:r>
                            <w:r w:rsidRPr="00AC3D57">
                              <w:t xml:space="preserve">rom separate RF chains </w:t>
                            </w:r>
                            <w:r>
                              <w:t xml:space="preserve">per CC </w:t>
                            </w:r>
                            <w:r w:rsidRPr="00AC3D57">
                              <w:t xml:space="preserve">to shared RF </w:t>
                            </w:r>
                            <w:proofErr w:type="gramStart"/>
                            <w:r w:rsidRPr="00AC3D57">
                              <w:t>chain</w:t>
                            </w:r>
                            <w:r>
                              <w:t xml:space="preserve">s </w:t>
                            </w:r>
                            <w:r w:rsidRPr="00856571">
                              <w:rPr>
                                <w:rFonts w:hint="eastAsia"/>
                              </w:rPr>
                              <w:t>)</w:t>
                            </w:r>
                            <w:proofErr w:type="gramEnd"/>
                            <w:r w:rsidRPr="00856571">
                              <w:rPr>
                                <w:rFonts w:hint="eastAsia"/>
                              </w:rPr>
                              <w:t xml:space="preserve"> needed f</w:t>
                            </w:r>
                            <w:r w:rsidRPr="003A7ED5">
                              <w:rPr>
                                <w:rFonts w:hint="eastAsia"/>
                              </w:rPr>
                              <w:t xml:space="preserve">or single DL band </w:t>
                            </w:r>
                            <w:r w:rsidRPr="003A7ED5">
                              <w:t>wit</w:t>
                            </w:r>
                            <w:r>
                              <w:t>h frequency span</w:t>
                            </w:r>
                            <w:r w:rsidRPr="00856571">
                              <w:rPr>
                                <w:rFonts w:hint="eastAsia"/>
                              </w:rPr>
                              <w:t xml:space="preserve"> ≤ 100 MHz</w:t>
                            </w:r>
                            <w:r>
                              <w:t>,</w:t>
                            </w:r>
                            <w:r w:rsidRPr="00856571">
                              <w:rPr>
                                <w:rFonts w:hint="eastAsia"/>
                              </w:rPr>
                              <w:t xml:space="preserve"> containing two non-contiguous CCs within a CA combination for the inter-operator co-located scenario, considering: </w:t>
                            </w:r>
                          </w:p>
                          <w:p w14:paraId="6A4B1A86" w14:textId="77777777" w:rsidR="00D14DDB" w:rsidRDefault="00D14DDB" w:rsidP="00D14DDB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856571">
                              <w:t>Which RF requirements could be adjusted for the inter-operator co-located</w:t>
                            </w:r>
                            <w:r>
                              <w:t xml:space="preserve"> BS</w:t>
                            </w:r>
                            <w:r w:rsidRPr="00856571">
                              <w:t xml:space="preserve"> scenario, e.g. </w:t>
                            </w:r>
                            <w:r>
                              <w:t>e</w:t>
                            </w:r>
                            <w:r w:rsidRPr="00856571">
                              <w:t xml:space="preserve">xisting UE RF requirements such as </w:t>
                            </w:r>
                            <w:r>
                              <w:rPr>
                                <w:rFonts w:cs="Arial"/>
                              </w:rPr>
                              <w:t>ΔR</w:t>
                            </w:r>
                            <w:r>
                              <w:rPr>
                                <w:rFonts w:cs="Arial"/>
                                <w:vertAlign w:val="subscript"/>
                              </w:rPr>
                              <w:t>IBNC</w:t>
                            </w:r>
                            <w:r>
                              <w:rPr>
                                <w:lang w:eastAsia="zh-CN"/>
                              </w:rPr>
                              <w:t xml:space="preserve">, </w:t>
                            </w:r>
                            <w:r w:rsidRPr="00856571">
                              <w:t>ACS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and in-band blocking</w:t>
                            </w:r>
                            <w:r>
                              <w:t xml:space="preserve"> [RAN4</w:t>
                            </w:r>
                            <w:proofErr w:type="gramStart"/>
                            <w:r>
                              <w:t>];</w:t>
                            </w:r>
                            <w:proofErr w:type="gramEnd"/>
                          </w:p>
                          <w:p w14:paraId="5E457067" w14:textId="77777777" w:rsidR="00D14DDB" w:rsidRPr="00856571" w:rsidRDefault="00D14DDB" w:rsidP="00D14DDB">
                            <w:pPr>
                              <w:pStyle w:val="B2"/>
                              <w:numPr>
                                <w:ilvl w:val="0"/>
                                <w:numId w:val="32"/>
                              </w:numPr>
                              <w:textAlignment w:val="auto"/>
                            </w:pPr>
                            <w:r>
                              <w:t>Other requirements for study purpose are not precluded, if identified</w:t>
                            </w:r>
                          </w:p>
                          <w:p w14:paraId="28F60493" w14:textId="77777777" w:rsidR="00D14DDB" w:rsidRPr="00856571" w:rsidRDefault="00D14DDB" w:rsidP="00D14DDB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856571">
                              <w:t>The ability to semi-statically switch hardware resources (i.e. R</w:t>
                            </w:r>
                            <w:r w:rsidRPr="00E27561">
                              <w:t>x chains) [RA</w:t>
                            </w:r>
                            <w:r>
                              <w:t>N4, RAN2 – See note 2</w:t>
                            </w:r>
                            <w:proofErr w:type="gramStart"/>
                            <w:r>
                              <w:t>];</w:t>
                            </w:r>
                            <w:proofErr w:type="gramEnd"/>
                          </w:p>
                          <w:p w14:paraId="011A3720" w14:textId="77777777" w:rsidR="00D14DDB" w:rsidRDefault="00D14DDB" w:rsidP="00D14DDB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Up to </w:t>
                            </w:r>
                            <w:r w:rsidRPr="00856571">
                              <w:t xml:space="preserve">6 dB </w:t>
                            </w:r>
                            <w:r>
                              <w:t xml:space="preserve">DL received </w:t>
                            </w:r>
                            <w:r w:rsidRPr="00856571">
                              <w:t>power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eastAsia="PMingLiU" w:hint="eastAsia"/>
                                <w:lang w:eastAsia="zh-TW"/>
                              </w:rPr>
                              <w:t>s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>pectral density</w:t>
                            </w:r>
                            <w:r w:rsidRPr="00856571">
                              <w:t xml:space="preserve"> imbalance between the two non-contiguous CCs</w:t>
                            </w:r>
                            <w:r>
                              <w:t xml:space="preserve"> [RAN4</w:t>
                            </w:r>
                            <w:proofErr w:type="gramStart"/>
                            <w:r>
                              <w:t>];</w:t>
                            </w:r>
                            <w:proofErr w:type="gramEnd"/>
                          </w:p>
                          <w:p w14:paraId="65C1712F" w14:textId="77777777" w:rsidR="00D14DDB" w:rsidRPr="00856571" w:rsidRDefault="00D14DDB" w:rsidP="00D14DDB">
                            <w:pPr>
                              <w:pStyle w:val="B2"/>
                            </w:pPr>
                            <w:r w:rsidRPr="00E27561">
                              <w:t>-</w:t>
                            </w:r>
                            <w:r w:rsidRPr="00E27561">
                              <w:tab/>
                            </w:r>
                            <w:r>
                              <w:t xml:space="preserve">Determine a reasonable level for the power 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>spectral density</w:t>
                            </w:r>
                            <w:r>
                              <w:t xml:space="preserve"> difference between carriers of co-located adjacent channel operators for study [RAN4]</w:t>
                            </w:r>
                          </w:p>
                          <w:p w14:paraId="491FF882" w14:textId="77777777" w:rsidR="00D14DDB" w:rsidRDefault="00D14DDB" w:rsidP="00D14DDB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856571">
                              <w:t>Impact</w:t>
                            </w:r>
                            <w:r>
                              <w:t>s</w:t>
                            </w:r>
                            <w:r w:rsidRPr="00856571">
                              <w:t xml:space="preserve"> on DL performance</w:t>
                            </w:r>
                            <w:r>
                              <w:t xml:space="preserve"> [RAN4</w:t>
                            </w:r>
                            <w:proofErr w:type="gramStart"/>
                            <w:r>
                              <w:t>] ;</w:t>
                            </w:r>
                            <w:proofErr w:type="gramEnd"/>
                          </w:p>
                          <w:p w14:paraId="6A8D6FC3" w14:textId="77777777" w:rsidR="00D14DDB" w:rsidRPr="004A5443" w:rsidRDefault="00D14DDB" w:rsidP="00D14DDB">
                            <w:pPr>
                              <w:pStyle w:val="B2"/>
                              <w:rPr>
                                <w:bCs/>
                              </w:rPr>
                            </w:pPr>
                            <w:bookmarkStart w:id="2" w:name="OLE_LINK1"/>
                            <w:r>
                              <w:t>-</w:t>
                            </w:r>
                            <w:r>
                              <w:tab/>
                            </w:r>
                            <w:bookmarkEnd w:id="2"/>
                            <w:r w:rsidRPr="00856571">
                              <w:t>Means for a UE to inform the networ</w:t>
                            </w:r>
                            <w:r w:rsidRPr="00D01054">
                              <w:t>k of appropriate CA conf</w:t>
                            </w:r>
                            <w:r w:rsidRPr="00856571">
                              <w:t>iguration it can support with adjusted RF requirements</w:t>
                            </w:r>
                            <w:r>
                              <w:t xml:space="preserve"> [RAN4, RAN2 – See note 2].</w:t>
                            </w:r>
                          </w:p>
                          <w:p w14:paraId="4F057231" w14:textId="77777777" w:rsidR="00D14DDB" w:rsidRPr="008F49A6" w:rsidRDefault="00D14DDB" w:rsidP="00D14DDB">
                            <w:pPr>
                              <w:pStyle w:val="ListParagraph"/>
                              <w:spacing w:after="0"/>
                              <w:ind w:left="960"/>
                              <w:rPr>
                                <w:bCs/>
                              </w:rPr>
                            </w:pPr>
                          </w:p>
                          <w:p w14:paraId="1EFAA04A" w14:textId="77777777" w:rsidR="00D14DDB" w:rsidRDefault="00D14DDB" w:rsidP="00D14DDB">
                            <w:pPr>
                              <w:pStyle w:val="NO"/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lang w:eastAsia="zh-TW"/>
                              </w:rPr>
                              <w:t>NOTE 1:</w:t>
                            </w:r>
                            <w:r>
                              <w:rPr>
                                <w:lang w:eastAsia="zh-TW"/>
                              </w:rPr>
                              <w:tab/>
                              <w:t>N</w:t>
                            </w:r>
                            <w:r w:rsidRPr="00D12D84">
                              <w:rPr>
                                <w:lang w:eastAsia="zh-TW"/>
                              </w:rPr>
                              <w:t>o RAN1 impact is foreseen</w:t>
                            </w:r>
                          </w:p>
                          <w:p w14:paraId="0FE3EC3C" w14:textId="77777777" w:rsidR="00D14DDB" w:rsidRDefault="00D14DDB" w:rsidP="00D14DDB">
                            <w:pPr>
                              <w:pStyle w:val="NO"/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lang w:eastAsia="zh-TW"/>
                              </w:rPr>
                              <w:t>NOTE 2:</w:t>
                            </w:r>
                            <w:r>
                              <w:rPr>
                                <w:lang w:eastAsia="zh-TW"/>
                              </w:rPr>
                              <w:tab/>
                              <w:t>RAN2 work, if necessary, will be triggered by RAN4 LS</w:t>
                            </w:r>
                          </w:p>
                          <w:p w14:paraId="35EA79DD" w14:textId="77777777" w:rsidR="00D14DDB" w:rsidRDefault="00D14DDB" w:rsidP="00D14DDB">
                            <w:pPr>
                              <w:pStyle w:val="NO"/>
                              <w:rPr>
                                <w:rFonts w:eastAsia="PMingLiU"/>
                                <w:lang w:eastAsia="zh-TW"/>
                              </w:rPr>
                            </w:pPr>
                            <w:r>
                              <w:rPr>
                                <w:rFonts w:eastAsia="PMingLiU" w:hint="eastAsia"/>
                                <w:lang w:eastAsia="zh-TW"/>
                              </w:rPr>
                              <w:t>N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>OTE 3: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ab/>
                              <w:t xml:space="preserve">This </w:t>
                            </w:r>
                            <w:r w:rsidRPr="00C761D2">
                              <w:rPr>
                                <w:rFonts w:eastAsia="PMingLiU"/>
                                <w:lang w:eastAsia="zh-TW"/>
                              </w:rPr>
                              <w:t xml:space="preserve">study 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>starts from</w:t>
                            </w:r>
                            <w:r w:rsidRPr="00C761D2">
                              <w:rPr>
                                <w:rFonts w:eastAsia="PMingLiU"/>
                                <w:lang w:eastAsia="zh-TW"/>
                              </w:rPr>
                              <w:t xml:space="preserve"> single DL band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 xml:space="preserve">. Sharing RF chain is not considered among inter-band DL carriers. </w:t>
                            </w:r>
                          </w:p>
                          <w:p w14:paraId="7F51D25F" w14:textId="77777777" w:rsidR="00D14DDB" w:rsidRPr="00C761D2" w:rsidRDefault="00D14DDB" w:rsidP="00D14DDB">
                            <w:pPr>
                              <w:pStyle w:val="NO"/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PMingLiU"/>
                                <w:lang w:eastAsia="zh-TW"/>
                              </w:rPr>
                            </w:pPr>
                            <w:r>
                              <w:rPr>
                                <w:rFonts w:eastAsia="PMingLiU"/>
                                <w:lang w:eastAsia="zh-TW"/>
                              </w:rPr>
                              <w:t>Whether and how to apply the conclusion</w:t>
                            </w:r>
                            <w:r w:rsidRPr="00793FE7">
                              <w:rPr>
                                <w:rFonts w:eastAsia="PMingLiU"/>
                                <w:lang w:eastAsia="zh-TW"/>
                              </w:rPr>
                              <w:t>s to intra-band component of inter-band CA will be</w:t>
                            </w:r>
                            <w:r w:rsidRPr="008012AE">
                              <w:rPr>
                                <w:rFonts w:eastAsia="PMingLiU"/>
                                <w:lang w:eastAsia="zh-TW"/>
                              </w:rPr>
                              <w:t xml:space="preserve"> decided after the study on 2CC in a single DL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 xml:space="preserve"> band is completed.</w:t>
                            </w:r>
                          </w:p>
                          <w:p w14:paraId="076476CB" w14:textId="77777777" w:rsidR="003C1C84" w:rsidRDefault="003C1C84" w:rsidP="003C1C8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269B01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41.75pt;height:39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" fillcolor="white [3201]" strokeweight=".5pt">
                <v:textbox>
                  <w:txbxContent>
                    <w:p w14:paraId="1A8E2CE6" w14:textId="77777777" w:rsidR="003C1C84" w:rsidRDefault="003C1C84" w:rsidP="003C1C84">
                      <w:pPr>
                        <w:rPr>
                          <w:iCs/>
                        </w:rPr>
                      </w:pPr>
                      <w:r>
                        <w:rPr>
                          <w:iCs/>
                        </w:rPr>
                        <w:t xml:space="preserve">The objective of </w:t>
                      </w:r>
                      <w:r w:rsidRPr="00252600">
                        <w:rPr>
                          <w:iCs/>
                        </w:rPr>
                        <w:t xml:space="preserve">this </w:t>
                      </w:r>
                      <w:r>
                        <w:rPr>
                          <w:iCs/>
                        </w:rPr>
                        <w:t>study is as follows:</w:t>
                      </w:r>
                    </w:p>
                    <w:p w14:paraId="745B369D" w14:textId="77777777" w:rsidR="00D14DDB" w:rsidRPr="00856571" w:rsidRDefault="00D14DDB" w:rsidP="00D14DDB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856571">
                        <w:rPr>
                          <w:rFonts w:hint="eastAsia"/>
                        </w:rPr>
                        <w:t xml:space="preserve">Identify methods for </w:t>
                      </w:r>
                      <w:bookmarkStart w:id="3" w:name="OLE_LINK4"/>
                      <w:r w:rsidRPr="00856571">
                        <w:rPr>
                          <w:rFonts w:hint="eastAsia"/>
                        </w:rPr>
                        <w:t>reducing</w:t>
                      </w:r>
                      <w:r>
                        <w:t xml:space="preserve"> the</w:t>
                      </w:r>
                      <w:r w:rsidRPr="00856571">
                        <w:rPr>
                          <w:rFonts w:hint="eastAsia"/>
                        </w:rPr>
                        <w:t xml:space="preserve"> number of UE Rx chains</w:t>
                      </w:r>
                      <w:bookmarkEnd w:id="3"/>
                      <w:r w:rsidRPr="00856571">
                        <w:rPr>
                          <w:rFonts w:hint="eastAsia"/>
                        </w:rPr>
                        <w:t xml:space="preserve"> (e.g. </w:t>
                      </w:r>
                      <w:r>
                        <w:t>f</w:t>
                      </w:r>
                      <w:r w:rsidRPr="00AC3D57">
                        <w:t xml:space="preserve">rom separate RF chains </w:t>
                      </w:r>
                      <w:r>
                        <w:t xml:space="preserve">per CC </w:t>
                      </w:r>
                      <w:r w:rsidRPr="00AC3D57">
                        <w:t xml:space="preserve">to shared RF </w:t>
                      </w:r>
                      <w:proofErr w:type="gramStart"/>
                      <w:r w:rsidRPr="00AC3D57">
                        <w:t>chain</w:t>
                      </w:r>
                      <w:r>
                        <w:t xml:space="preserve">s </w:t>
                      </w:r>
                      <w:r w:rsidRPr="00856571">
                        <w:rPr>
                          <w:rFonts w:hint="eastAsia"/>
                        </w:rPr>
                        <w:t>)</w:t>
                      </w:r>
                      <w:proofErr w:type="gramEnd"/>
                      <w:r w:rsidRPr="00856571">
                        <w:rPr>
                          <w:rFonts w:hint="eastAsia"/>
                        </w:rPr>
                        <w:t xml:space="preserve"> needed f</w:t>
                      </w:r>
                      <w:r w:rsidRPr="003A7ED5">
                        <w:rPr>
                          <w:rFonts w:hint="eastAsia"/>
                        </w:rPr>
                        <w:t xml:space="preserve">or single DL band </w:t>
                      </w:r>
                      <w:r w:rsidRPr="003A7ED5">
                        <w:t>wit</w:t>
                      </w:r>
                      <w:r>
                        <w:t>h frequency span</w:t>
                      </w:r>
                      <w:r w:rsidRPr="00856571">
                        <w:rPr>
                          <w:rFonts w:hint="eastAsia"/>
                        </w:rPr>
                        <w:t xml:space="preserve"> ≤ 100 MHz</w:t>
                      </w:r>
                      <w:r>
                        <w:t>,</w:t>
                      </w:r>
                      <w:r w:rsidRPr="00856571">
                        <w:rPr>
                          <w:rFonts w:hint="eastAsia"/>
                        </w:rPr>
                        <w:t xml:space="preserve"> containing two non-contiguous CCs within a CA combination for the inter-operator co-located scenario, considering: </w:t>
                      </w:r>
                    </w:p>
                    <w:p w14:paraId="6A4B1A86" w14:textId="77777777" w:rsidR="00D14DDB" w:rsidRDefault="00D14DDB" w:rsidP="00D14DDB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</w:r>
                      <w:r w:rsidRPr="00856571">
                        <w:t>Which RF requirements could be adjusted for the inter-operator co-located</w:t>
                      </w:r>
                      <w:r>
                        <w:t xml:space="preserve"> BS</w:t>
                      </w:r>
                      <w:r w:rsidRPr="00856571">
                        <w:t xml:space="preserve"> scenario, e.g. </w:t>
                      </w:r>
                      <w:r>
                        <w:t>e</w:t>
                      </w:r>
                      <w:r w:rsidRPr="00856571">
                        <w:t xml:space="preserve">xisting UE RF requirements such as </w:t>
                      </w:r>
                      <w:r>
                        <w:rPr>
                          <w:rFonts w:cs="Arial"/>
                        </w:rPr>
                        <w:t>ΔR</w:t>
                      </w:r>
                      <w:r>
                        <w:rPr>
                          <w:rFonts w:cs="Arial"/>
                          <w:vertAlign w:val="subscript"/>
                        </w:rPr>
                        <w:t>IBNC</w:t>
                      </w:r>
                      <w:r>
                        <w:rPr>
                          <w:lang w:eastAsia="zh-CN"/>
                        </w:rPr>
                        <w:t xml:space="preserve">, </w:t>
                      </w:r>
                      <w:r w:rsidRPr="00856571">
                        <w:t>ACS</w:t>
                      </w:r>
                      <w:r>
                        <w:t xml:space="preserve"> </w:t>
                      </w:r>
                      <w:r>
                        <w:rPr>
                          <w:lang w:eastAsia="zh-CN"/>
                        </w:rPr>
                        <w:t>and in-band blocking</w:t>
                      </w:r>
                      <w:r>
                        <w:t xml:space="preserve"> [RAN4</w:t>
                      </w:r>
                      <w:proofErr w:type="gramStart"/>
                      <w:r>
                        <w:t>];</w:t>
                      </w:r>
                      <w:proofErr w:type="gramEnd"/>
                    </w:p>
                    <w:p w14:paraId="5E457067" w14:textId="77777777" w:rsidR="00D14DDB" w:rsidRPr="00856571" w:rsidRDefault="00D14DDB" w:rsidP="00D14DDB">
                      <w:pPr>
                        <w:pStyle w:val="B2"/>
                        <w:numPr>
                          <w:ilvl w:val="0"/>
                          <w:numId w:val="32"/>
                        </w:numPr>
                        <w:textAlignment w:val="auto"/>
                      </w:pPr>
                      <w:r>
                        <w:t>Other requirements for study purpose are not precluded, if identified</w:t>
                      </w:r>
                    </w:p>
                    <w:p w14:paraId="28F60493" w14:textId="77777777" w:rsidR="00D14DDB" w:rsidRPr="00856571" w:rsidRDefault="00D14DDB" w:rsidP="00D14DDB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</w:r>
                      <w:r w:rsidRPr="00856571">
                        <w:t>The ability to semi-statically switch hardware resources (i.e. R</w:t>
                      </w:r>
                      <w:r w:rsidRPr="00E27561">
                        <w:t>x chains) [RA</w:t>
                      </w:r>
                      <w:r>
                        <w:t>N4, RAN2 – See note 2</w:t>
                      </w:r>
                      <w:proofErr w:type="gramStart"/>
                      <w:r>
                        <w:t>];</w:t>
                      </w:r>
                      <w:proofErr w:type="gramEnd"/>
                    </w:p>
                    <w:p w14:paraId="011A3720" w14:textId="77777777" w:rsidR="00D14DDB" w:rsidRDefault="00D14DDB" w:rsidP="00D14DDB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  <w:t xml:space="preserve">Up to </w:t>
                      </w:r>
                      <w:r w:rsidRPr="00856571">
                        <w:t xml:space="preserve">6 dB </w:t>
                      </w:r>
                      <w:r>
                        <w:t xml:space="preserve">DL received </w:t>
                      </w:r>
                      <w:r w:rsidRPr="00856571">
                        <w:t>power</w:t>
                      </w:r>
                      <w:r>
                        <w:t xml:space="preserve"> </w:t>
                      </w:r>
                      <w:r>
                        <w:rPr>
                          <w:rFonts w:eastAsia="PMingLiU" w:hint="eastAsia"/>
                          <w:lang w:eastAsia="zh-TW"/>
                        </w:rPr>
                        <w:t>s</w:t>
                      </w:r>
                      <w:r>
                        <w:rPr>
                          <w:rFonts w:eastAsia="PMingLiU"/>
                          <w:lang w:eastAsia="zh-TW"/>
                        </w:rPr>
                        <w:t>pectral density</w:t>
                      </w:r>
                      <w:r w:rsidRPr="00856571">
                        <w:t xml:space="preserve"> imbalance between the two non-contiguous CCs</w:t>
                      </w:r>
                      <w:r>
                        <w:t xml:space="preserve"> [RAN4</w:t>
                      </w:r>
                      <w:proofErr w:type="gramStart"/>
                      <w:r>
                        <w:t>];</w:t>
                      </w:r>
                      <w:proofErr w:type="gramEnd"/>
                    </w:p>
                    <w:p w14:paraId="65C1712F" w14:textId="77777777" w:rsidR="00D14DDB" w:rsidRPr="00856571" w:rsidRDefault="00D14DDB" w:rsidP="00D14DDB">
                      <w:pPr>
                        <w:pStyle w:val="B2"/>
                      </w:pPr>
                      <w:r w:rsidRPr="00E27561">
                        <w:t>-</w:t>
                      </w:r>
                      <w:r w:rsidRPr="00E27561">
                        <w:tab/>
                      </w:r>
                      <w:r>
                        <w:t xml:space="preserve">Determine a reasonable level for the power </w:t>
                      </w:r>
                      <w:r>
                        <w:rPr>
                          <w:rFonts w:eastAsia="PMingLiU"/>
                          <w:lang w:eastAsia="zh-TW"/>
                        </w:rPr>
                        <w:t>spectral density</w:t>
                      </w:r>
                      <w:r>
                        <w:t xml:space="preserve"> difference between carriers of co-located adjacent channel operators for study [RAN4]</w:t>
                      </w:r>
                    </w:p>
                    <w:p w14:paraId="491FF882" w14:textId="77777777" w:rsidR="00D14DDB" w:rsidRDefault="00D14DDB" w:rsidP="00D14DDB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</w:r>
                      <w:r w:rsidRPr="00856571">
                        <w:t>Impact</w:t>
                      </w:r>
                      <w:r>
                        <w:t>s</w:t>
                      </w:r>
                      <w:r w:rsidRPr="00856571">
                        <w:t xml:space="preserve"> on DL performance</w:t>
                      </w:r>
                      <w:r>
                        <w:t xml:space="preserve"> [RAN4</w:t>
                      </w:r>
                      <w:proofErr w:type="gramStart"/>
                      <w:r>
                        <w:t>] ;</w:t>
                      </w:r>
                      <w:proofErr w:type="gramEnd"/>
                    </w:p>
                    <w:p w14:paraId="6A8D6FC3" w14:textId="77777777" w:rsidR="00D14DDB" w:rsidRPr="004A5443" w:rsidRDefault="00D14DDB" w:rsidP="00D14DDB">
                      <w:pPr>
                        <w:pStyle w:val="B2"/>
                        <w:rPr>
                          <w:bCs/>
                        </w:rPr>
                      </w:pPr>
                      <w:bookmarkStart w:id="4" w:name="OLE_LINK1"/>
                      <w:r>
                        <w:t>-</w:t>
                      </w:r>
                      <w:r>
                        <w:tab/>
                      </w:r>
                      <w:bookmarkEnd w:id="4"/>
                      <w:r w:rsidRPr="00856571">
                        <w:t>Means for a UE to inform the networ</w:t>
                      </w:r>
                      <w:r w:rsidRPr="00D01054">
                        <w:t>k of appropriate CA conf</w:t>
                      </w:r>
                      <w:r w:rsidRPr="00856571">
                        <w:t>iguration it can support with adjusted RF requirements</w:t>
                      </w:r>
                      <w:r>
                        <w:t xml:space="preserve"> [RAN4, RAN2 – See note 2].</w:t>
                      </w:r>
                    </w:p>
                    <w:p w14:paraId="4F057231" w14:textId="77777777" w:rsidR="00D14DDB" w:rsidRPr="008F49A6" w:rsidRDefault="00D14DDB" w:rsidP="00D14DDB">
                      <w:pPr>
                        <w:pStyle w:val="ListParagraph"/>
                        <w:spacing w:after="0"/>
                        <w:ind w:left="960"/>
                        <w:rPr>
                          <w:bCs/>
                        </w:rPr>
                      </w:pPr>
                    </w:p>
                    <w:p w14:paraId="1EFAA04A" w14:textId="77777777" w:rsidR="00D14DDB" w:rsidRDefault="00D14DDB" w:rsidP="00D14DDB">
                      <w:pPr>
                        <w:pStyle w:val="NO"/>
                        <w:rPr>
                          <w:lang w:eastAsia="zh-TW"/>
                        </w:rPr>
                      </w:pPr>
                      <w:r>
                        <w:rPr>
                          <w:lang w:eastAsia="zh-TW"/>
                        </w:rPr>
                        <w:t>NOTE 1:</w:t>
                      </w:r>
                      <w:r>
                        <w:rPr>
                          <w:lang w:eastAsia="zh-TW"/>
                        </w:rPr>
                        <w:tab/>
                        <w:t>N</w:t>
                      </w:r>
                      <w:r w:rsidRPr="00D12D84">
                        <w:rPr>
                          <w:lang w:eastAsia="zh-TW"/>
                        </w:rPr>
                        <w:t>o RAN1 impact is foreseen</w:t>
                      </w:r>
                    </w:p>
                    <w:p w14:paraId="0FE3EC3C" w14:textId="77777777" w:rsidR="00D14DDB" w:rsidRDefault="00D14DDB" w:rsidP="00D14DDB">
                      <w:pPr>
                        <w:pStyle w:val="NO"/>
                        <w:rPr>
                          <w:lang w:eastAsia="zh-TW"/>
                        </w:rPr>
                      </w:pPr>
                      <w:r>
                        <w:rPr>
                          <w:lang w:eastAsia="zh-TW"/>
                        </w:rPr>
                        <w:t>NOTE 2:</w:t>
                      </w:r>
                      <w:r>
                        <w:rPr>
                          <w:lang w:eastAsia="zh-TW"/>
                        </w:rPr>
                        <w:tab/>
                        <w:t>RAN2 work, if necessary, will be triggered by RAN4 LS</w:t>
                      </w:r>
                    </w:p>
                    <w:p w14:paraId="35EA79DD" w14:textId="77777777" w:rsidR="00D14DDB" w:rsidRDefault="00D14DDB" w:rsidP="00D14DDB">
                      <w:pPr>
                        <w:pStyle w:val="NO"/>
                        <w:rPr>
                          <w:rFonts w:eastAsia="PMingLiU"/>
                          <w:lang w:eastAsia="zh-TW"/>
                        </w:rPr>
                      </w:pPr>
                      <w:r>
                        <w:rPr>
                          <w:rFonts w:eastAsia="PMingLiU" w:hint="eastAsia"/>
                          <w:lang w:eastAsia="zh-TW"/>
                        </w:rPr>
                        <w:t>N</w:t>
                      </w:r>
                      <w:r>
                        <w:rPr>
                          <w:rFonts w:eastAsia="PMingLiU"/>
                          <w:lang w:eastAsia="zh-TW"/>
                        </w:rPr>
                        <w:t>OTE 3:</w:t>
                      </w:r>
                      <w:r>
                        <w:rPr>
                          <w:rFonts w:eastAsia="PMingLiU"/>
                          <w:lang w:eastAsia="zh-TW"/>
                        </w:rPr>
                        <w:tab/>
                        <w:t xml:space="preserve">This </w:t>
                      </w:r>
                      <w:r w:rsidRPr="00C761D2">
                        <w:rPr>
                          <w:rFonts w:eastAsia="PMingLiU"/>
                          <w:lang w:eastAsia="zh-TW"/>
                        </w:rPr>
                        <w:t xml:space="preserve">study </w:t>
                      </w:r>
                      <w:r>
                        <w:rPr>
                          <w:rFonts w:eastAsia="PMingLiU"/>
                          <w:lang w:eastAsia="zh-TW"/>
                        </w:rPr>
                        <w:t>starts from</w:t>
                      </w:r>
                      <w:r w:rsidRPr="00C761D2">
                        <w:rPr>
                          <w:rFonts w:eastAsia="PMingLiU"/>
                          <w:lang w:eastAsia="zh-TW"/>
                        </w:rPr>
                        <w:t xml:space="preserve"> single DL band</w:t>
                      </w:r>
                      <w:r>
                        <w:rPr>
                          <w:rFonts w:eastAsia="PMingLiU"/>
                          <w:lang w:eastAsia="zh-TW"/>
                        </w:rPr>
                        <w:t xml:space="preserve">. Sharing RF chain is not considered among inter-band DL carriers. </w:t>
                      </w:r>
                    </w:p>
                    <w:p w14:paraId="7F51D25F" w14:textId="77777777" w:rsidR="00D14DDB" w:rsidRPr="00C761D2" w:rsidRDefault="00D14DDB" w:rsidP="00D14DDB">
                      <w:pPr>
                        <w:pStyle w:val="NO"/>
                        <w:numPr>
                          <w:ilvl w:val="0"/>
                          <w:numId w:val="33"/>
                        </w:numPr>
                        <w:rPr>
                          <w:rFonts w:eastAsia="PMingLiU"/>
                          <w:lang w:eastAsia="zh-TW"/>
                        </w:rPr>
                      </w:pPr>
                      <w:r>
                        <w:rPr>
                          <w:rFonts w:eastAsia="PMingLiU"/>
                          <w:lang w:eastAsia="zh-TW"/>
                        </w:rPr>
                        <w:t>Whether and how to apply the conclusion</w:t>
                      </w:r>
                      <w:r w:rsidRPr="00793FE7">
                        <w:rPr>
                          <w:rFonts w:eastAsia="PMingLiU"/>
                          <w:lang w:eastAsia="zh-TW"/>
                        </w:rPr>
                        <w:t>s to intra-band component of inter-band CA will be</w:t>
                      </w:r>
                      <w:r w:rsidRPr="008012AE">
                        <w:rPr>
                          <w:rFonts w:eastAsia="PMingLiU"/>
                          <w:lang w:eastAsia="zh-TW"/>
                        </w:rPr>
                        <w:t xml:space="preserve"> decided after the study on 2CC in a single DL</w:t>
                      </w:r>
                      <w:r>
                        <w:rPr>
                          <w:rFonts w:eastAsia="PMingLiU"/>
                          <w:lang w:eastAsia="zh-TW"/>
                        </w:rPr>
                        <w:t xml:space="preserve"> band is completed.</w:t>
                      </w:r>
                    </w:p>
                    <w:p w14:paraId="076476CB" w14:textId="77777777" w:rsidR="003C1C84" w:rsidRDefault="003C1C84" w:rsidP="003C1C84"/>
                  </w:txbxContent>
                </v:textbox>
                <w10:anchorlock/>
              </v:shape>
            </w:pict>
          </mc:Fallback>
        </mc:AlternateContent>
      </w:r>
    </w:p>
    <w:p w14:paraId="7DE4D37C" w14:textId="48FB1E8B" w:rsidR="00972870" w:rsidRDefault="008219BA" w:rsidP="00FC2AF6">
      <w:r>
        <w:t xml:space="preserve"> </w:t>
      </w:r>
      <w:r w:rsidR="00363E4E">
        <w:t xml:space="preserve">This contribution discusses the aspects of </w:t>
      </w:r>
      <w:r w:rsidR="00363E4E" w:rsidRPr="00363E4E">
        <w:t xml:space="preserve">methods for reducing the number of UE </w:t>
      </w:r>
      <w:r w:rsidR="00712EB1">
        <w:t>Rx</w:t>
      </w:r>
      <w:r w:rsidR="00363E4E" w:rsidRPr="00363E4E">
        <w:t xml:space="preserve"> </w:t>
      </w:r>
      <w:r w:rsidR="00EA2C32">
        <w:t xml:space="preserve">RF </w:t>
      </w:r>
      <w:r w:rsidR="00363E4E" w:rsidRPr="00363E4E">
        <w:t>chains for Fragmented Carriers</w:t>
      </w:r>
      <w:r w:rsidR="00363E4E">
        <w:t>.</w:t>
      </w:r>
    </w:p>
    <w:p w14:paraId="6080AD52" w14:textId="77777777" w:rsidR="00D24B07" w:rsidRDefault="00D24B07" w:rsidP="00D24B07">
      <w:pPr>
        <w:pStyle w:val="RAN4H2"/>
      </w:pPr>
      <w:r>
        <w:lastRenderedPageBreak/>
        <w:t>Agreements at previous meetings</w:t>
      </w:r>
    </w:p>
    <w:p w14:paraId="43861AE6" w14:textId="53BE503B" w:rsidR="00D24B07" w:rsidRDefault="00D24B07" w:rsidP="00D24B07">
      <w:r>
        <w:t>At RAN4#112</w:t>
      </w:r>
      <w:r w:rsidR="008E5EFC">
        <w:t>-bis</w:t>
      </w:r>
      <w:r>
        <w:t xml:space="preserve"> the following were captured in the </w:t>
      </w:r>
      <w:r w:rsidR="00AD5641">
        <w:t>WF</w:t>
      </w:r>
      <w:r>
        <w:t xml:space="preserve"> [</w:t>
      </w:r>
      <w:r w:rsidR="008E5EFC">
        <w:t>2</w:t>
      </w:r>
      <w:r w:rsidR="0090410F">
        <w:t>]</w:t>
      </w:r>
      <w:r w:rsidR="00FC1015">
        <w:t>.</w:t>
      </w:r>
    </w:p>
    <w:p w14:paraId="0AC2C9EB" w14:textId="77777777" w:rsidR="00D24B07" w:rsidRPr="000F04FA" w:rsidRDefault="00D24B07" w:rsidP="00D24B07">
      <w:r>
        <w:rPr>
          <w:noProof/>
        </w:rPr>
        <mc:AlternateContent>
          <mc:Choice Requires="wps">
            <w:drawing>
              <wp:inline distT="0" distB="0" distL="0" distR="0" wp14:anchorId="6DC8E01C" wp14:editId="6E8FCEAB">
                <wp:extent cx="6416702" cy="2808514"/>
                <wp:effectExtent l="0" t="0" r="22225" b="11430"/>
                <wp:docPr id="112075594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6702" cy="28085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D27242" w14:textId="77777777" w:rsidR="00AD5641" w:rsidRPr="00256DFE" w:rsidRDefault="00AD5641" w:rsidP="00AD5641">
                            <w:pPr>
                              <w:spacing w:after="120"/>
                              <w:rPr>
                                <w:rFonts w:eastAsia="PMingLiU"/>
                                <w:iCs/>
                                <w:color w:val="0070C0"/>
                                <w:lang w:eastAsia="zh-TW"/>
                              </w:rPr>
                            </w:pPr>
                            <w:r w:rsidRPr="00256DFE">
                              <w:rPr>
                                <w:rFonts w:eastAsia="PMingLiU"/>
                                <w:iCs/>
                                <w:color w:val="0070C0"/>
                                <w:lang w:eastAsia="zh-TW"/>
                              </w:rPr>
                              <w:t>Agreement:</w:t>
                            </w:r>
                          </w:p>
                          <w:p w14:paraId="3F76262B" w14:textId="77777777" w:rsidR="00AD5641" w:rsidRPr="00256DFE" w:rsidRDefault="00AD5641" w:rsidP="00AD5641">
                            <w:p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256DFE">
                              <w:rPr>
                                <w:iCs/>
                              </w:rPr>
                              <w:t xml:space="preserve">The terminology of “One </w:t>
                            </w:r>
                            <w:r w:rsidRPr="00256DFE">
                              <w:rPr>
                                <w:szCs w:val="24"/>
                                <w:lang w:eastAsia="zh-CN"/>
                              </w:rPr>
                              <w:t>Rx RF Chain</w:t>
                            </w:r>
                            <w:r w:rsidRPr="00256DFE">
                              <w:rPr>
                                <w:iCs/>
                              </w:rPr>
                              <w:t>” is from single antenna to the end of ADC (before digital BB filter) w</w:t>
                            </w:r>
                            <w:r w:rsidRPr="00256DFE">
                              <w:rPr>
                                <w:rFonts w:eastAsia="PMingLiU"/>
                                <w:iCs/>
                                <w:lang w:eastAsia="zh-TW"/>
                              </w:rPr>
                              <w:t xml:space="preserve">ith a single </w:t>
                            </w:r>
                            <w:proofErr w:type="gramStart"/>
                            <w:r w:rsidRPr="00256DFE">
                              <w:rPr>
                                <w:rFonts w:eastAsia="PMingLiU"/>
                                <w:iCs/>
                                <w:lang w:eastAsia="zh-TW"/>
                              </w:rPr>
                              <w:t>down</w:t>
                            </w:r>
                            <w:r>
                              <w:rPr>
                                <w:rFonts w:eastAsia="PMingLiU"/>
                                <w:iCs/>
                                <w:lang w:eastAsia="zh-TW"/>
                              </w:rPr>
                              <w:t>-</w:t>
                            </w:r>
                            <w:r w:rsidRPr="00256DFE">
                              <w:rPr>
                                <w:rFonts w:eastAsia="PMingLiU"/>
                                <w:iCs/>
                                <w:lang w:eastAsia="zh-TW"/>
                              </w:rPr>
                              <w:t>converter</w:t>
                            </w:r>
                            <w:proofErr w:type="gramEnd"/>
                            <w:r w:rsidRPr="00256DFE">
                              <w:rPr>
                                <w:rFonts w:eastAsia="PMingLiU"/>
                                <w:iCs/>
                                <w:lang w:eastAsia="zh-TW"/>
                              </w:rPr>
                              <w:t xml:space="preserve"> </w:t>
                            </w:r>
                          </w:p>
                          <w:p w14:paraId="32A31172" w14:textId="77777777" w:rsidR="00AD5641" w:rsidRPr="00256DFE" w:rsidRDefault="00AD5641" w:rsidP="00AD5641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iCs/>
                              </w:rPr>
                              <w:t>To reduce the number of Rx RF chains, a</w:t>
                            </w:r>
                            <w:r w:rsidRPr="00256DFE">
                              <w:rPr>
                                <w:iCs/>
                              </w:rPr>
                              <w:t xml:space="preserve"> fully shared RF chain (one Rx RF chain) is the reference architecture for</w:t>
                            </w:r>
                            <w:r w:rsidRPr="00256DFE">
                              <w:rPr>
                                <w:rFonts w:eastAsia="PMingLiU"/>
                                <w:iCs/>
                                <w:lang w:eastAsia="zh-TW"/>
                              </w:rPr>
                              <w:t xml:space="preserve"> fragmented carriers </w:t>
                            </w:r>
                          </w:p>
                          <w:p w14:paraId="34E10361" w14:textId="77777777" w:rsidR="00AD5641" w:rsidRPr="00256DFE" w:rsidRDefault="00AD5641" w:rsidP="00AD5641">
                            <w:pPr>
                              <w:spacing w:after="120"/>
                              <w:rPr>
                                <w:rFonts w:eastAsia="PMingLiU"/>
                                <w:szCs w:val="24"/>
                                <w:lang w:eastAsia="zh-TW"/>
                              </w:rPr>
                            </w:pPr>
                            <w:r w:rsidRPr="00256DFE">
                              <w:rPr>
                                <w:rFonts w:eastAsia="PMingLiU"/>
                                <w:noProof/>
                                <w:szCs w:val="24"/>
                                <w:lang w:eastAsia="zh-TW"/>
                              </w:rPr>
                              <w:drawing>
                                <wp:inline distT="0" distB="0" distL="0" distR="0" wp14:anchorId="629D6535" wp14:editId="1F1529EB">
                                  <wp:extent cx="6114415" cy="1223010"/>
                                  <wp:effectExtent l="0" t="0" r="635" b="0"/>
                                  <wp:docPr id="2" name="圖片 2" descr="A diagram of a flowchar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圖片 2" descr="A diagram of a flowchart&#10;&#10;Description automatically generate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14415" cy="12230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74B6639" w14:textId="77777777" w:rsidR="008E5EFC" w:rsidRPr="00256DFE" w:rsidRDefault="008E5EFC" w:rsidP="00AD5641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rPr>
                                <w:rFonts w:eastAsia="PMingLiU"/>
                                <w:szCs w:val="24"/>
                                <w:lang w:eastAsia="zh-TW"/>
                              </w:rPr>
                            </w:pPr>
                            <w:r w:rsidRPr="00256DFE">
                              <w:rPr>
                                <w:rFonts w:eastAsia="PMingLiU"/>
                                <w:szCs w:val="24"/>
                                <w:lang w:eastAsia="zh-TW"/>
                              </w:rPr>
                              <w:t>A partially shared RF chain architecture is the reference architecture for existing DL NCCA requirements (refer to TR 36.823)</w:t>
                            </w:r>
                          </w:p>
                          <w:p w14:paraId="643A530F" w14:textId="77777777" w:rsidR="00D24B07" w:rsidRDefault="00D24B07" w:rsidP="00D24B0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DC8E01C" id="_x0000_s1027" type="#_x0000_t202" style="width:505.25pt;height:22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" fillcolor="white [3201]" strokeweight=".5pt">
                <v:textbox>
                  <w:txbxContent>
                    <w:p w14:paraId="57D27242" w14:textId="77777777" w:rsidR="00AD5641" w:rsidRPr="00256DFE" w:rsidRDefault="00AD5641" w:rsidP="00AD5641">
                      <w:pPr>
                        <w:spacing w:after="120"/>
                        <w:rPr>
                          <w:rFonts w:eastAsia="PMingLiU"/>
                          <w:iCs/>
                          <w:color w:val="0070C0"/>
                          <w:lang w:eastAsia="zh-TW"/>
                        </w:rPr>
                      </w:pPr>
                      <w:r w:rsidRPr="00256DFE">
                        <w:rPr>
                          <w:rFonts w:eastAsia="PMingLiU"/>
                          <w:iCs/>
                          <w:color w:val="0070C0"/>
                          <w:lang w:eastAsia="zh-TW"/>
                        </w:rPr>
                        <w:t>Agreement:</w:t>
                      </w:r>
                    </w:p>
                    <w:p w14:paraId="3F76262B" w14:textId="77777777" w:rsidR="00AD5641" w:rsidRPr="00256DFE" w:rsidRDefault="00AD5641" w:rsidP="00AD5641">
                      <w:p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256DFE">
                        <w:rPr>
                          <w:iCs/>
                        </w:rPr>
                        <w:t xml:space="preserve">The terminology of “One </w:t>
                      </w:r>
                      <w:r w:rsidRPr="00256DFE">
                        <w:rPr>
                          <w:szCs w:val="24"/>
                          <w:lang w:eastAsia="zh-CN"/>
                        </w:rPr>
                        <w:t>Rx RF Chain</w:t>
                      </w:r>
                      <w:r w:rsidRPr="00256DFE">
                        <w:rPr>
                          <w:iCs/>
                        </w:rPr>
                        <w:t>” is from single antenna to the end of ADC (before digital BB filter) w</w:t>
                      </w:r>
                      <w:r w:rsidRPr="00256DFE">
                        <w:rPr>
                          <w:rFonts w:eastAsia="PMingLiU"/>
                          <w:iCs/>
                          <w:lang w:eastAsia="zh-TW"/>
                        </w:rPr>
                        <w:t xml:space="preserve">ith a single </w:t>
                      </w:r>
                      <w:proofErr w:type="gramStart"/>
                      <w:r w:rsidRPr="00256DFE">
                        <w:rPr>
                          <w:rFonts w:eastAsia="PMingLiU"/>
                          <w:iCs/>
                          <w:lang w:eastAsia="zh-TW"/>
                        </w:rPr>
                        <w:t>down</w:t>
                      </w:r>
                      <w:r>
                        <w:rPr>
                          <w:rFonts w:eastAsia="PMingLiU"/>
                          <w:iCs/>
                          <w:lang w:eastAsia="zh-TW"/>
                        </w:rPr>
                        <w:t>-</w:t>
                      </w:r>
                      <w:r w:rsidRPr="00256DFE">
                        <w:rPr>
                          <w:rFonts w:eastAsia="PMingLiU"/>
                          <w:iCs/>
                          <w:lang w:eastAsia="zh-TW"/>
                        </w:rPr>
                        <w:t>converter</w:t>
                      </w:r>
                      <w:proofErr w:type="gramEnd"/>
                      <w:r w:rsidRPr="00256DFE">
                        <w:rPr>
                          <w:rFonts w:eastAsia="PMingLiU"/>
                          <w:iCs/>
                          <w:lang w:eastAsia="zh-TW"/>
                        </w:rPr>
                        <w:t xml:space="preserve"> </w:t>
                      </w:r>
                    </w:p>
                    <w:p w14:paraId="32A31172" w14:textId="77777777" w:rsidR="00AD5641" w:rsidRPr="00256DFE" w:rsidRDefault="00AD5641" w:rsidP="00AD5641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iCs/>
                        </w:rPr>
                        <w:t>To reduce the number of Rx RF chains, a</w:t>
                      </w:r>
                      <w:r w:rsidRPr="00256DFE">
                        <w:rPr>
                          <w:iCs/>
                        </w:rPr>
                        <w:t xml:space="preserve"> fully shared RF chain (one Rx RF chain) is the reference architecture for</w:t>
                      </w:r>
                      <w:r w:rsidRPr="00256DFE">
                        <w:rPr>
                          <w:rFonts w:eastAsia="PMingLiU"/>
                          <w:iCs/>
                          <w:lang w:eastAsia="zh-TW"/>
                        </w:rPr>
                        <w:t xml:space="preserve"> fragmented carriers </w:t>
                      </w:r>
                    </w:p>
                    <w:p w14:paraId="34E10361" w14:textId="77777777" w:rsidR="00AD5641" w:rsidRPr="00256DFE" w:rsidRDefault="00AD5641" w:rsidP="00AD5641">
                      <w:pPr>
                        <w:spacing w:after="120"/>
                        <w:rPr>
                          <w:rFonts w:eastAsia="PMingLiU"/>
                          <w:szCs w:val="24"/>
                          <w:lang w:eastAsia="zh-TW"/>
                        </w:rPr>
                      </w:pPr>
                      <w:r w:rsidRPr="00256DFE">
                        <w:rPr>
                          <w:rFonts w:eastAsia="PMingLiU"/>
                          <w:noProof/>
                          <w:szCs w:val="24"/>
                          <w:lang w:eastAsia="zh-TW"/>
                        </w:rPr>
                        <w:drawing>
                          <wp:inline distT="0" distB="0" distL="0" distR="0" wp14:anchorId="629D6535" wp14:editId="1F1529EB">
                            <wp:extent cx="6114415" cy="1223010"/>
                            <wp:effectExtent l="0" t="0" r="635" b="0"/>
                            <wp:docPr id="2" name="圖片 2" descr="A diagram of a flowchar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圖片 2" descr="A diagram of a flowchart&#10;&#10;Description automatically generate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14415" cy="12230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74B6639" w14:textId="77777777" w:rsidR="008E5EFC" w:rsidRPr="00256DFE" w:rsidRDefault="008E5EFC" w:rsidP="00AD5641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rPr>
                          <w:rFonts w:eastAsia="PMingLiU"/>
                          <w:szCs w:val="24"/>
                          <w:lang w:eastAsia="zh-TW"/>
                        </w:rPr>
                      </w:pPr>
                      <w:r w:rsidRPr="00256DFE">
                        <w:rPr>
                          <w:rFonts w:eastAsia="PMingLiU"/>
                          <w:szCs w:val="24"/>
                          <w:lang w:eastAsia="zh-TW"/>
                        </w:rPr>
                        <w:t>A partially shared RF chain architecture is the reference architecture for existing DL NCCA requirements (refer to TR 36.823)</w:t>
                      </w:r>
                    </w:p>
                    <w:p w14:paraId="643A530F" w14:textId="77777777" w:rsidR="00D24B07" w:rsidRDefault="00D24B07" w:rsidP="00D24B07"/>
                  </w:txbxContent>
                </v:textbox>
                <w10:anchorlock/>
              </v:shape>
            </w:pict>
          </mc:Fallback>
        </mc:AlternateContent>
      </w:r>
    </w:p>
    <w:p w14:paraId="7376A24E" w14:textId="77777777" w:rsidR="00D24B07" w:rsidRDefault="00D24B07" w:rsidP="00FC2AF6"/>
    <w:p w14:paraId="5E6E091D" w14:textId="14F65064" w:rsidR="003B659E" w:rsidRDefault="003B659E" w:rsidP="00AE56B1">
      <w:pPr>
        <w:pStyle w:val="RAN4H1"/>
        <w:rPr>
          <w:lang w:val="en-US"/>
        </w:rPr>
      </w:pPr>
      <w:bookmarkStart w:id="5" w:name="_Toc116995842"/>
      <w:r w:rsidRPr="00614DD8">
        <w:rPr>
          <w:lang w:val="en-US"/>
        </w:rPr>
        <w:t>Discussion</w:t>
      </w:r>
      <w:bookmarkEnd w:id="5"/>
    </w:p>
    <w:p w14:paraId="4A807C02" w14:textId="31C44FE5" w:rsidR="00A21A0E" w:rsidRPr="00A21A0E" w:rsidRDefault="00691670" w:rsidP="00A21A0E">
      <w:pPr>
        <w:rPr>
          <w:lang w:val="en-US"/>
        </w:rPr>
      </w:pPr>
      <w:r w:rsidRPr="599BB8D7">
        <w:rPr>
          <w:lang w:val="en-US"/>
        </w:rPr>
        <w:t>Following the agreements of the architecture and definition in RAN4#112-bis</w:t>
      </w:r>
      <w:r w:rsidR="004B3DAA">
        <w:rPr>
          <w:lang w:val="en-US"/>
        </w:rPr>
        <w:t>,</w:t>
      </w:r>
      <w:r w:rsidRPr="599BB8D7">
        <w:rPr>
          <w:lang w:val="en-US"/>
        </w:rPr>
        <w:t xml:space="preserve"> we would like to revisit the study item description and have it </w:t>
      </w:r>
      <w:r w:rsidR="008E5EFC" w:rsidRPr="599BB8D7">
        <w:rPr>
          <w:lang w:val="en-US"/>
        </w:rPr>
        <w:t>use</w:t>
      </w:r>
      <w:r w:rsidRPr="599BB8D7">
        <w:rPr>
          <w:lang w:val="en-US"/>
        </w:rPr>
        <w:t xml:space="preserve"> the terms </w:t>
      </w:r>
      <w:r w:rsidR="008E5EFC" w:rsidRPr="599BB8D7">
        <w:rPr>
          <w:lang w:val="en-US"/>
        </w:rPr>
        <w:t>of</w:t>
      </w:r>
      <w:r w:rsidRPr="599BB8D7">
        <w:rPr>
          <w:lang w:val="en-US"/>
        </w:rPr>
        <w:t xml:space="preserve"> the agre</w:t>
      </w:r>
      <w:r w:rsidR="008E5EFC" w:rsidRPr="599BB8D7">
        <w:rPr>
          <w:lang w:val="en-US"/>
        </w:rPr>
        <w:t>e</w:t>
      </w:r>
      <w:r w:rsidRPr="599BB8D7">
        <w:rPr>
          <w:lang w:val="en-US"/>
        </w:rPr>
        <w:t xml:space="preserve">ments. </w:t>
      </w:r>
      <w:r w:rsidR="00125E09" w:rsidRPr="599BB8D7">
        <w:rPr>
          <w:lang w:val="en-US"/>
        </w:rPr>
        <w:t>In previous discussions and contributions, multiple terms/expressions have been used such as</w:t>
      </w:r>
      <w:r w:rsidR="00136A0C">
        <w:t xml:space="preserve"> </w:t>
      </w:r>
      <w:r w:rsidR="00425D53">
        <w:t xml:space="preserve">‘UE </w:t>
      </w:r>
      <w:r w:rsidR="00712EB1">
        <w:t>Rx</w:t>
      </w:r>
      <w:r w:rsidR="00425D53">
        <w:t xml:space="preserve"> chain</w:t>
      </w:r>
      <w:r w:rsidR="00FC3039">
        <w:t>’</w:t>
      </w:r>
      <w:proofErr w:type="gramStart"/>
      <w:r w:rsidR="00E80303">
        <w:t>/</w:t>
      </w:r>
      <w:r w:rsidR="00250E2B">
        <w:t>‘</w:t>
      </w:r>
      <w:proofErr w:type="gramEnd"/>
      <w:r w:rsidR="00E80303">
        <w:t>RF chain’/</w:t>
      </w:r>
      <w:r w:rsidR="00250E2B">
        <w:t>‘</w:t>
      </w:r>
      <w:r w:rsidR="00E80303">
        <w:t>Rx chain’</w:t>
      </w:r>
      <w:r w:rsidR="000C6E7E">
        <w:t>/</w:t>
      </w:r>
      <w:r w:rsidR="00250E2B">
        <w:t>‘</w:t>
      </w:r>
      <w:r w:rsidR="000C6E7E">
        <w:t>Rx RF chain’</w:t>
      </w:r>
      <w:r w:rsidR="00125E09">
        <w:t>.</w:t>
      </w:r>
      <w:r w:rsidR="00FC3039">
        <w:t xml:space="preserve"> </w:t>
      </w:r>
      <w:r w:rsidRPr="599BB8D7">
        <w:rPr>
          <w:lang w:val="en-US"/>
        </w:rPr>
        <w:t xml:space="preserve">It was agreed that we use the term of the architecture </w:t>
      </w:r>
      <w:r w:rsidR="008E5EFC" w:rsidRPr="599BB8D7">
        <w:rPr>
          <w:lang w:val="en-US"/>
        </w:rPr>
        <w:t xml:space="preserve">as </w:t>
      </w:r>
      <w:r w:rsidR="008E5EFC" w:rsidRPr="599BB8D7">
        <w:rPr>
          <w:b/>
          <w:bCs/>
          <w:lang w:val="en-US"/>
        </w:rPr>
        <w:t>One Rx RF chain</w:t>
      </w:r>
      <w:r w:rsidR="008E5EFC" w:rsidRPr="599BB8D7">
        <w:rPr>
          <w:lang w:val="en-US"/>
        </w:rPr>
        <w:t xml:space="preserve">, which is operated in the state as </w:t>
      </w:r>
      <w:r w:rsidR="008E5EFC" w:rsidRPr="599BB8D7">
        <w:rPr>
          <w:b/>
          <w:bCs/>
          <w:lang w:val="en-US"/>
        </w:rPr>
        <w:t>Fully shared RF chain</w:t>
      </w:r>
      <w:r w:rsidR="008E5EFC" w:rsidRPr="599BB8D7">
        <w:rPr>
          <w:lang w:val="en-US"/>
        </w:rPr>
        <w:t xml:space="preserve"> [2]</w:t>
      </w:r>
      <w:r w:rsidR="002D583B" w:rsidRPr="599BB8D7">
        <w:rPr>
          <w:lang w:val="en-US"/>
        </w:rPr>
        <w:t>.</w:t>
      </w:r>
      <w:r w:rsidR="008E5EFC" w:rsidRPr="599BB8D7">
        <w:rPr>
          <w:lang w:val="en-US"/>
        </w:rPr>
        <w:t xml:space="preserve"> We therefore need to </w:t>
      </w:r>
      <w:r w:rsidR="00AB624E">
        <w:rPr>
          <w:lang w:val="en-US"/>
        </w:rPr>
        <w:t>update</w:t>
      </w:r>
      <w:r w:rsidR="00962C73">
        <w:rPr>
          <w:lang w:val="en-US"/>
        </w:rPr>
        <w:t xml:space="preserve"> occurrences</w:t>
      </w:r>
      <w:r w:rsidR="008E5EFC" w:rsidRPr="599BB8D7">
        <w:rPr>
          <w:lang w:val="en-US"/>
        </w:rPr>
        <w:t xml:space="preserve"> of one RF chain (Rx omitted) or a Fully shared Rx chain (Rx used instead of RF) and similar terms, which no longer reflect the agreements and confuse the discussion on the reference architecture and the reference terminology.</w:t>
      </w:r>
    </w:p>
    <w:p w14:paraId="22AE7831" w14:textId="1A45B70F" w:rsidR="00447D70" w:rsidRDefault="00447D70">
      <w:pPr>
        <w:rPr>
          <w:lang w:val="en-US"/>
        </w:rPr>
      </w:pPr>
      <w:r>
        <w:rPr>
          <w:lang w:val="en-US"/>
        </w:rPr>
        <w:br w:type="page"/>
      </w:r>
    </w:p>
    <w:p w14:paraId="55F89498" w14:textId="790EB100" w:rsidR="00691670" w:rsidRDefault="00711696" w:rsidP="00691670">
      <w:pPr>
        <w:pStyle w:val="RAN4H1"/>
      </w:pPr>
      <w:r>
        <w:lastRenderedPageBreak/>
        <w:t>TP with c</w:t>
      </w:r>
      <w:r w:rsidR="00691670">
        <w:t>hanges</w:t>
      </w:r>
      <w:r w:rsidR="008E5EFC">
        <w:t xml:space="preserve"> to the study item description</w:t>
      </w:r>
    </w:p>
    <w:p w14:paraId="1412F30B" w14:textId="77777777" w:rsidR="00A1377D" w:rsidRDefault="0015412D" w:rsidP="0015412D">
      <w:r>
        <w:t xml:space="preserve">The proposed changes to the study item description </w:t>
      </w:r>
      <w:r w:rsidR="0062639E">
        <w:t>are</w:t>
      </w:r>
      <w:r>
        <w:t xml:space="preserve"> found </w:t>
      </w:r>
      <w:r w:rsidR="00187CB5">
        <w:t>in the following</w:t>
      </w:r>
      <w:r w:rsidR="0062639E">
        <w:t xml:space="preserve">, that use the </w:t>
      </w:r>
      <w:r w:rsidR="00073264">
        <w:t>agreed definitions.</w:t>
      </w:r>
    </w:p>
    <w:p w14:paraId="6EAF2CE7" w14:textId="39E6C333" w:rsidR="001F7C74" w:rsidRPr="00711696" w:rsidRDefault="001F7C74" w:rsidP="00711696">
      <w:pPr>
        <w:jc w:val="center"/>
        <w:rPr>
          <w:color w:val="4472C4" w:themeColor="accent1"/>
        </w:rPr>
      </w:pPr>
      <w:proofErr w:type="gramStart"/>
      <w:r w:rsidRPr="00711696">
        <w:rPr>
          <w:color w:val="4472C4" w:themeColor="accent1"/>
        </w:rPr>
        <w:t>---</w:t>
      </w:r>
      <w:r w:rsidR="00A1377D" w:rsidRPr="00711696">
        <w:rPr>
          <w:color w:val="4472C4" w:themeColor="accent1"/>
        </w:rPr>
        <w:t xml:space="preserve"> </w:t>
      </w:r>
      <w:r w:rsidRPr="00711696">
        <w:rPr>
          <w:color w:val="4472C4" w:themeColor="accent1"/>
        </w:rPr>
        <w:t xml:space="preserve"> ---</w:t>
      </w:r>
      <w:proofErr w:type="gramEnd"/>
      <w:r w:rsidRPr="00711696">
        <w:rPr>
          <w:color w:val="4472C4" w:themeColor="accent1"/>
        </w:rPr>
        <w:t xml:space="preserve">  ---  --- Start of TP </w:t>
      </w:r>
      <w:r w:rsidR="00A1377D" w:rsidRPr="00711696">
        <w:rPr>
          <w:color w:val="4472C4" w:themeColor="accent1"/>
        </w:rPr>
        <w:t>---  ---  ---  ---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87CB5" w14:paraId="6D5BC615" w14:textId="77777777" w:rsidTr="00187CB5">
        <w:tc>
          <w:tcPr>
            <w:tcW w:w="9617" w:type="dxa"/>
          </w:tcPr>
          <w:p w14:paraId="48EDB8F8" w14:textId="77777777" w:rsidR="00407296" w:rsidRPr="00407296" w:rsidRDefault="00407296" w:rsidP="00407296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/>
              <w:ind w:left="1134" w:hanging="1134"/>
              <w:textAlignment w:val="baseline"/>
              <w:outlineLvl w:val="0"/>
              <w:rPr>
                <w:rFonts w:ascii="Arial" w:eastAsia="DengXian" w:hAnsi="Arial" w:cs="Times New Roman"/>
                <w:sz w:val="32"/>
                <w:szCs w:val="32"/>
                <w:lang w:eastAsia="en-GB"/>
              </w:rPr>
            </w:pPr>
            <w:r w:rsidRPr="00407296">
              <w:rPr>
                <w:rFonts w:ascii="Arial" w:eastAsia="DengXian" w:hAnsi="Arial" w:cs="Times New Roman"/>
                <w:sz w:val="32"/>
                <w:szCs w:val="32"/>
                <w:lang w:eastAsia="en-GB"/>
              </w:rPr>
              <w:t>3</w:t>
            </w:r>
            <w:r w:rsidRPr="00407296">
              <w:rPr>
                <w:rFonts w:ascii="Arial" w:eastAsia="DengXian" w:hAnsi="Arial" w:cs="Times New Roman"/>
                <w:sz w:val="32"/>
                <w:szCs w:val="32"/>
                <w:lang w:eastAsia="en-GB"/>
              </w:rPr>
              <w:tab/>
              <w:t>Justification</w:t>
            </w:r>
          </w:p>
          <w:p w14:paraId="62DDCB26" w14:textId="09294B0F" w:rsidR="00407296" w:rsidRPr="00407296" w:rsidRDefault="00407296" w:rsidP="00407296">
            <w:pPr>
              <w:overflowPunct w:val="0"/>
              <w:autoSpaceDE w:val="0"/>
              <w:autoSpaceDN w:val="0"/>
              <w:adjustRightInd w:val="0"/>
              <w:ind w:right="-96"/>
              <w:jc w:val="both"/>
              <w:textAlignment w:val="baseline"/>
              <w:rPr>
                <w:rFonts w:eastAsia="DengXian" w:cs="Times New Roman"/>
                <w:szCs w:val="20"/>
                <w:lang w:eastAsia="en-GB"/>
              </w:rPr>
            </w:pPr>
            <w:r w:rsidRPr="00407296">
              <w:rPr>
                <w:rFonts w:eastAsia="DengXian" w:cs="Times New Roman"/>
                <w:szCs w:val="20"/>
                <w:lang w:eastAsia="en-GB"/>
              </w:rPr>
              <w:t xml:space="preserve">RAN4 has introduced numerous NR Carrier Aggregation (CA) </w:t>
            </w:r>
            <w:r w:rsidRPr="00407296">
              <w:rPr>
                <w:rFonts w:eastAsia="PMingLiU" w:cs="Times New Roman" w:hint="eastAsia"/>
                <w:szCs w:val="20"/>
                <w:lang w:eastAsia="zh-TW"/>
              </w:rPr>
              <w:t>c</w:t>
            </w:r>
            <w:r w:rsidRPr="00407296">
              <w:rPr>
                <w:rFonts w:eastAsia="PMingLiU" w:cs="Times New Roman"/>
                <w:szCs w:val="20"/>
                <w:lang w:eastAsia="zh-TW"/>
              </w:rPr>
              <w:t>onfigurations in past releases. F</w:t>
            </w:r>
            <w:r w:rsidRPr="00407296">
              <w:rPr>
                <w:rFonts w:eastAsia="DengXian" w:cs="Times New Roman"/>
                <w:szCs w:val="20"/>
                <w:lang w:eastAsia="en-GB"/>
              </w:rPr>
              <w:t>ragmented carriers in the same band consuming multiple Rx</w:t>
            </w:r>
            <w:r w:rsidR="00DE434A">
              <w:rPr>
                <w:rFonts w:eastAsia="DengXian" w:cs="Times New Roman"/>
                <w:szCs w:val="20"/>
                <w:lang w:eastAsia="en-GB"/>
              </w:rPr>
              <w:t xml:space="preserve"> </w:t>
            </w:r>
            <w:ins w:id="6" w:author="Nokia" w:date="2024-11-06T19:03:00Z" w16du:dateUtc="2024-11-06T18:03:00Z">
              <w:r w:rsidR="00DE434A">
                <w:rPr>
                  <w:rFonts w:eastAsia="DengXian" w:cs="Times New Roman"/>
                  <w:szCs w:val="20"/>
                  <w:lang w:eastAsia="en-GB"/>
                </w:rPr>
                <w:t xml:space="preserve">RF </w:t>
              </w:r>
            </w:ins>
            <w:r w:rsidRPr="00407296">
              <w:rPr>
                <w:rFonts w:eastAsia="DengXian" w:cs="Times New Roman"/>
                <w:szCs w:val="20"/>
                <w:lang w:eastAsia="en-GB"/>
              </w:rPr>
              <w:t xml:space="preserve">chains </w:t>
            </w:r>
            <w:r w:rsidRPr="00407296">
              <w:rPr>
                <w:rFonts w:eastAsia="PMingLiU" w:cs="Times New Roman"/>
                <w:szCs w:val="20"/>
                <w:lang w:eastAsia="zh-TW"/>
              </w:rPr>
              <w:t>may</w:t>
            </w:r>
            <w:r w:rsidRPr="00407296">
              <w:rPr>
                <w:rFonts w:eastAsia="DengXian" w:cs="Times New Roman"/>
                <w:szCs w:val="20"/>
                <w:lang w:eastAsia="en-GB"/>
              </w:rPr>
              <w:t xml:space="preserve"> limit the UE CA capabilities as the maximum supported number of component carriers (CCs) in a CA combination is limited by the number and capabilities of the </w:t>
            </w:r>
            <w:del w:id="7" w:author="Nokia" w:date="2024-11-06T19:04:00Z" w16du:dateUtc="2024-11-06T18:04:00Z">
              <w:r w:rsidRPr="00407296" w:rsidDel="00DE434A">
                <w:rPr>
                  <w:rFonts w:eastAsia="DengXian" w:cs="Times New Roman"/>
                  <w:szCs w:val="20"/>
                  <w:lang w:eastAsia="en-GB"/>
                </w:rPr>
                <w:delText xml:space="preserve">analog </w:delText>
              </w:r>
            </w:del>
            <w:r w:rsidRPr="00407296">
              <w:rPr>
                <w:rFonts w:eastAsia="DengXian" w:cs="Times New Roman"/>
                <w:szCs w:val="20"/>
                <w:lang w:eastAsia="en-GB"/>
              </w:rPr>
              <w:t xml:space="preserve">Rx </w:t>
            </w:r>
            <w:ins w:id="8" w:author="Nokia" w:date="2024-11-06T19:04:00Z" w16du:dateUtc="2024-11-06T18:04:00Z">
              <w:r w:rsidR="00DE434A">
                <w:rPr>
                  <w:rFonts w:eastAsia="DengXian" w:cs="Times New Roman"/>
                  <w:szCs w:val="20"/>
                  <w:lang w:eastAsia="en-GB"/>
                </w:rPr>
                <w:t xml:space="preserve">RF </w:t>
              </w:r>
            </w:ins>
            <w:r w:rsidRPr="00407296">
              <w:rPr>
                <w:rFonts w:eastAsia="DengXian" w:cs="Times New Roman"/>
                <w:szCs w:val="20"/>
                <w:lang w:eastAsia="en-GB"/>
              </w:rPr>
              <w:t>chains as well as the baseband processor capabilities in the UEs. This limitation prevents operators from fully utilizing their fragmented spectrum holdings in a single CA combination. A multi-company proposal was submitted to RAN#102</w:t>
            </w:r>
            <w:ins w:id="9" w:author="Nokia" w:date="2024-11-07T19:47:00Z" w16du:dateUtc="2024-11-07T18:47:00Z">
              <w:r w:rsidR="00E415BE">
                <w:rPr>
                  <w:rFonts w:eastAsia="DengXian" w:cs="Times New Roman"/>
                  <w:szCs w:val="20"/>
                  <w:lang w:eastAsia="en-GB"/>
                </w:rPr>
                <w:t xml:space="preserve"> </w:t>
              </w:r>
            </w:ins>
            <w:r w:rsidRPr="00407296">
              <w:rPr>
                <w:rFonts w:eastAsia="DengXian" w:cs="Times New Roman"/>
                <w:szCs w:val="20"/>
                <w:lang w:eastAsia="en-GB"/>
              </w:rPr>
              <w:t>[</w:t>
            </w:r>
            <w:hyperlink r:id="rId14" w:history="1">
              <w:r w:rsidRPr="00407296">
                <w:rPr>
                  <w:rFonts w:eastAsia="DengXian" w:cs="Times New Roman"/>
                  <w:color w:val="0000FF"/>
                  <w:szCs w:val="20"/>
                  <w:u w:val="single"/>
                  <w:lang w:val="en-US" w:eastAsia="en-GB"/>
                </w:rPr>
                <w:t>RP-233374</w:t>
              </w:r>
            </w:hyperlink>
            <w:r w:rsidRPr="00407296">
              <w:rPr>
                <w:rFonts w:eastAsia="DengXian" w:cs="Times New Roman"/>
                <w:szCs w:val="20"/>
                <w:lang w:eastAsia="en-GB"/>
              </w:rPr>
              <w:t>] and RAN4#110</w:t>
            </w:r>
            <w:ins w:id="10" w:author="Nokia" w:date="2024-11-07T19:47:00Z" w16du:dateUtc="2024-11-07T18:47:00Z">
              <w:r w:rsidR="00E415BE">
                <w:rPr>
                  <w:rFonts w:eastAsia="DengXian" w:cs="Times New Roman"/>
                  <w:szCs w:val="20"/>
                  <w:lang w:eastAsia="en-GB"/>
                </w:rPr>
                <w:t xml:space="preserve"> </w:t>
              </w:r>
            </w:ins>
            <w:r w:rsidRPr="00407296">
              <w:rPr>
                <w:rFonts w:eastAsia="DengXian" w:cs="Times New Roman"/>
                <w:szCs w:val="20"/>
                <w:lang w:eastAsia="en-GB"/>
              </w:rPr>
              <w:t>[</w:t>
            </w:r>
            <w:hyperlink r:id="rId15" w:history="1">
              <w:r w:rsidRPr="00407296">
                <w:rPr>
                  <w:rFonts w:eastAsia="DengXian" w:cs="Times New Roman"/>
                  <w:color w:val="0000FF"/>
                  <w:szCs w:val="20"/>
                  <w:u w:val="single"/>
                  <w:lang w:val="en-US" w:eastAsia="en-GB"/>
                </w:rPr>
                <w:t>R4-2402309</w:t>
              </w:r>
            </w:hyperlink>
            <w:r w:rsidRPr="00407296">
              <w:rPr>
                <w:rFonts w:eastAsia="DengXian" w:cs="Times New Roman"/>
                <w:szCs w:val="20"/>
                <w:lang w:eastAsia="en-GB"/>
              </w:rPr>
              <w:t xml:space="preserve">] indicating a potential solution  that could have global impact.  </w:t>
            </w:r>
          </w:p>
          <w:p w14:paraId="71C74E76" w14:textId="77777777" w:rsidR="00407296" w:rsidRPr="00407296" w:rsidRDefault="00407296" w:rsidP="00407296">
            <w:pPr>
              <w:overflowPunct w:val="0"/>
              <w:autoSpaceDE w:val="0"/>
              <w:autoSpaceDN w:val="0"/>
              <w:adjustRightInd w:val="0"/>
              <w:ind w:right="-96"/>
              <w:jc w:val="both"/>
              <w:textAlignment w:val="baseline"/>
              <w:rPr>
                <w:rFonts w:eastAsia="DengXian" w:cs="Times New Roman"/>
                <w:szCs w:val="20"/>
                <w:lang w:eastAsia="en-GB"/>
              </w:rPr>
            </w:pPr>
          </w:p>
          <w:p w14:paraId="061A0706" w14:textId="5B11672B" w:rsidR="00407296" w:rsidRPr="00407296" w:rsidRDefault="00407296" w:rsidP="00407296">
            <w:pPr>
              <w:overflowPunct w:val="0"/>
              <w:autoSpaceDE w:val="0"/>
              <w:autoSpaceDN w:val="0"/>
              <w:adjustRightInd w:val="0"/>
              <w:ind w:right="-96"/>
              <w:jc w:val="both"/>
              <w:textAlignment w:val="baseline"/>
              <w:rPr>
                <w:rFonts w:eastAsia="DengXian" w:cs="Times New Roman"/>
                <w:szCs w:val="20"/>
                <w:lang w:eastAsia="en-GB"/>
              </w:rPr>
            </w:pPr>
            <w:r w:rsidRPr="00407296">
              <w:rPr>
                <w:rFonts w:eastAsia="DengXian" w:cs="Times New Roman"/>
                <w:szCs w:val="20"/>
                <w:lang w:eastAsia="en-GB"/>
              </w:rPr>
              <w:t xml:space="preserve">This study will investigate solutions to address the </w:t>
            </w:r>
            <w:proofErr w:type="gramStart"/>
            <w:r w:rsidRPr="00407296">
              <w:rPr>
                <w:rFonts w:eastAsia="DengXian" w:cs="Times New Roman"/>
                <w:szCs w:val="20"/>
                <w:lang w:eastAsia="en-GB"/>
              </w:rPr>
              <w:t>aforementioned issue</w:t>
            </w:r>
            <w:proofErr w:type="gramEnd"/>
            <w:r w:rsidRPr="00407296">
              <w:rPr>
                <w:rFonts w:eastAsia="DengXian" w:cs="Times New Roman"/>
                <w:szCs w:val="20"/>
                <w:lang w:eastAsia="en-GB"/>
              </w:rPr>
              <w:t xml:space="preserve">, focusing on the use of fewer (shared) Rx </w:t>
            </w:r>
            <w:ins w:id="11" w:author="Nokia" w:date="2024-11-06T19:04:00Z" w16du:dateUtc="2024-11-06T18:04:00Z">
              <w:r w:rsidR="00DE434A">
                <w:rPr>
                  <w:rFonts w:eastAsia="DengXian" w:cs="Times New Roman"/>
                  <w:szCs w:val="20"/>
                  <w:lang w:eastAsia="en-GB"/>
                </w:rPr>
                <w:t xml:space="preserve">RF </w:t>
              </w:r>
            </w:ins>
            <w:r w:rsidRPr="00407296">
              <w:rPr>
                <w:rFonts w:eastAsia="DengXian" w:cs="Times New Roman"/>
                <w:szCs w:val="20"/>
                <w:lang w:eastAsia="en-GB"/>
              </w:rPr>
              <w:t>chains than the number of carrier fragments in a band.</w:t>
            </w:r>
          </w:p>
          <w:p w14:paraId="2F8C11ED" w14:textId="77777777" w:rsidR="00407296" w:rsidRPr="00407296" w:rsidRDefault="00407296" w:rsidP="00407296">
            <w:pPr>
              <w:overflowPunct w:val="0"/>
              <w:autoSpaceDE w:val="0"/>
              <w:autoSpaceDN w:val="0"/>
              <w:adjustRightInd w:val="0"/>
              <w:ind w:right="-96"/>
              <w:textAlignment w:val="baseline"/>
              <w:rPr>
                <w:rFonts w:eastAsia="DengXian" w:cs="Times New Roman"/>
                <w:szCs w:val="20"/>
                <w:lang w:val="en-US" w:eastAsia="en-GB"/>
              </w:rPr>
            </w:pPr>
          </w:p>
          <w:p w14:paraId="2B987309" w14:textId="77777777" w:rsidR="00407296" w:rsidRPr="00407296" w:rsidRDefault="00407296" w:rsidP="00407296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/>
              <w:ind w:left="1134" w:hanging="1134"/>
              <w:textAlignment w:val="baseline"/>
              <w:outlineLvl w:val="0"/>
              <w:rPr>
                <w:rFonts w:ascii="Arial" w:eastAsia="DengXian" w:hAnsi="Arial" w:cs="Times New Roman"/>
                <w:sz w:val="32"/>
                <w:szCs w:val="32"/>
                <w:lang w:eastAsia="en-GB"/>
              </w:rPr>
            </w:pPr>
            <w:r w:rsidRPr="00407296">
              <w:rPr>
                <w:rFonts w:ascii="Arial" w:eastAsia="DengXian" w:hAnsi="Arial" w:cs="Times New Roman"/>
                <w:sz w:val="32"/>
                <w:szCs w:val="32"/>
                <w:lang w:eastAsia="en-GB"/>
              </w:rPr>
              <w:t>4</w:t>
            </w:r>
            <w:r w:rsidRPr="00407296">
              <w:rPr>
                <w:rFonts w:ascii="Arial" w:eastAsia="DengXian" w:hAnsi="Arial" w:cs="Times New Roman"/>
                <w:sz w:val="32"/>
                <w:szCs w:val="32"/>
                <w:lang w:eastAsia="en-GB"/>
              </w:rPr>
              <w:tab/>
              <w:t>Objective</w:t>
            </w:r>
          </w:p>
          <w:p w14:paraId="1281F41E" w14:textId="77777777" w:rsidR="00407296" w:rsidRPr="00407296" w:rsidRDefault="00407296" w:rsidP="0040729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DengXian" w:hAnsi="Arial" w:cs="Times New Roman"/>
                <w:color w:val="0000FF"/>
                <w:sz w:val="28"/>
                <w:szCs w:val="20"/>
                <w:lang w:eastAsia="en-GB"/>
              </w:rPr>
            </w:pPr>
            <w:r w:rsidRPr="00407296">
              <w:rPr>
                <w:rFonts w:ascii="Arial" w:eastAsia="DengXian" w:hAnsi="Arial" w:cs="Times New Roman"/>
                <w:color w:val="0000FF"/>
                <w:sz w:val="28"/>
                <w:szCs w:val="20"/>
                <w:lang w:eastAsia="en-GB"/>
              </w:rPr>
              <w:t>4.1</w:t>
            </w:r>
            <w:r w:rsidRPr="00407296">
              <w:rPr>
                <w:rFonts w:ascii="Arial" w:eastAsia="DengXian" w:hAnsi="Arial" w:cs="Times New Roman"/>
                <w:color w:val="0000FF"/>
                <w:sz w:val="28"/>
                <w:szCs w:val="20"/>
                <w:lang w:eastAsia="en-GB"/>
              </w:rPr>
              <w:tab/>
              <w:t>Objective of SI or Core part WI or Testing part WI</w:t>
            </w:r>
          </w:p>
          <w:p w14:paraId="1E7EE031" w14:textId="77777777" w:rsidR="00407296" w:rsidRPr="00407296" w:rsidRDefault="00407296" w:rsidP="0040729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 w:cs="Times New Roman"/>
                <w:iCs/>
                <w:szCs w:val="20"/>
                <w:lang w:eastAsia="en-GB"/>
              </w:rPr>
            </w:pPr>
            <w:r w:rsidRPr="00407296">
              <w:rPr>
                <w:rFonts w:eastAsia="DengXian" w:cs="Times New Roman"/>
                <w:iCs/>
                <w:szCs w:val="20"/>
                <w:lang w:eastAsia="en-GB"/>
              </w:rPr>
              <w:t>The objective of this study is as follows:</w:t>
            </w:r>
          </w:p>
          <w:p w14:paraId="046B819C" w14:textId="17BB1545" w:rsidR="00407296" w:rsidRPr="00407296" w:rsidRDefault="00407296" w:rsidP="00F23D31">
            <w:pPr>
              <w:overflowPunct w:val="0"/>
              <w:autoSpaceDE w:val="0"/>
              <w:autoSpaceDN w:val="0"/>
              <w:adjustRightInd w:val="0"/>
              <w:spacing w:after="180"/>
              <w:ind w:left="568"/>
              <w:textAlignment w:val="baseline"/>
              <w:rPr>
                <w:rFonts w:eastAsia="DengXian" w:cs="Times New Roman"/>
                <w:szCs w:val="20"/>
                <w:lang w:eastAsia="en-GB"/>
              </w:rPr>
            </w:pPr>
            <w:r w:rsidRPr="00407296">
              <w:rPr>
                <w:rFonts w:eastAsia="DengXian" w:cs="Times New Roman"/>
                <w:szCs w:val="20"/>
                <w:lang w:eastAsia="en-GB"/>
              </w:rPr>
              <w:t>-</w:t>
            </w:r>
            <w:r w:rsidRPr="00407296">
              <w:rPr>
                <w:rFonts w:eastAsia="DengXian" w:cs="Times New Roman"/>
                <w:szCs w:val="20"/>
                <w:lang w:eastAsia="en-GB"/>
              </w:rPr>
              <w:tab/>
            </w:r>
            <w:r w:rsidRPr="00407296">
              <w:rPr>
                <w:rFonts w:eastAsia="DengXian" w:cs="Times New Roman" w:hint="eastAsia"/>
                <w:szCs w:val="20"/>
                <w:lang w:eastAsia="en-GB"/>
              </w:rPr>
              <w:t>Identify methods for reducing</w:t>
            </w:r>
            <w:r w:rsidRPr="00407296">
              <w:rPr>
                <w:rFonts w:eastAsia="DengXian" w:cs="Times New Roman"/>
                <w:szCs w:val="20"/>
                <w:lang w:eastAsia="en-GB"/>
              </w:rPr>
              <w:t xml:space="preserve"> the</w:t>
            </w:r>
            <w:r w:rsidRPr="00407296">
              <w:rPr>
                <w:rFonts w:eastAsia="DengXian" w:cs="Times New Roman" w:hint="eastAsia"/>
                <w:szCs w:val="20"/>
                <w:lang w:eastAsia="en-GB"/>
              </w:rPr>
              <w:t xml:space="preserve"> number of UE Rx </w:t>
            </w:r>
            <w:ins w:id="12" w:author="Nokia" w:date="2024-11-06T19:05:00Z" w16du:dateUtc="2024-11-06T18:05:00Z">
              <w:r w:rsidR="00DE434A">
                <w:rPr>
                  <w:rFonts w:eastAsia="DengXian" w:cs="Times New Roman"/>
                  <w:szCs w:val="20"/>
                  <w:lang w:eastAsia="en-GB"/>
                </w:rPr>
                <w:t xml:space="preserve">RF </w:t>
              </w:r>
            </w:ins>
            <w:r w:rsidRPr="00407296">
              <w:rPr>
                <w:rFonts w:eastAsia="DengXian" w:cs="Times New Roman" w:hint="eastAsia"/>
                <w:szCs w:val="20"/>
                <w:lang w:eastAsia="en-GB"/>
              </w:rPr>
              <w:t xml:space="preserve">chains (e.g. </w:t>
            </w:r>
            <w:r w:rsidRPr="00407296">
              <w:rPr>
                <w:rFonts w:eastAsia="DengXian" w:cs="Times New Roman"/>
                <w:szCs w:val="20"/>
                <w:lang w:eastAsia="en-GB"/>
              </w:rPr>
              <w:t xml:space="preserve">from separate </w:t>
            </w:r>
            <w:ins w:id="13" w:author="Nokia" w:date="2024-11-06T19:05:00Z" w16du:dateUtc="2024-11-06T18:05:00Z">
              <w:r w:rsidR="00DE434A">
                <w:rPr>
                  <w:rFonts w:eastAsia="DengXian" w:cs="Times New Roman"/>
                  <w:szCs w:val="20"/>
                  <w:lang w:eastAsia="en-GB"/>
                </w:rPr>
                <w:t>R</w:t>
              </w:r>
              <w:r w:rsidR="00320FB7">
                <w:rPr>
                  <w:rFonts w:eastAsia="DengXian" w:cs="Times New Roman"/>
                  <w:szCs w:val="20"/>
                  <w:lang w:eastAsia="en-GB"/>
                </w:rPr>
                <w:t>x</w:t>
              </w:r>
              <w:r w:rsidR="00DE434A">
                <w:rPr>
                  <w:rFonts w:eastAsia="DengXian" w:cs="Times New Roman"/>
                  <w:szCs w:val="20"/>
                  <w:lang w:eastAsia="en-GB"/>
                </w:rPr>
                <w:t xml:space="preserve"> </w:t>
              </w:r>
            </w:ins>
            <w:r w:rsidRPr="00407296">
              <w:rPr>
                <w:rFonts w:eastAsia="DengXian" w:cs="Times New Roman"/>
                <w:szCs w:val="20"/>
                <w:lang w:eastAsia="en-GB"/>
              </w:rPr>
              <w:t xml:space="preserve">RF chains per CC to shared </w:t>
            </w:r>
            <w:ins w:id="14" w:author="Nokia" w:date="2024-11-07T19:47:00Z" w16du:dateUtc="2024-11-07T18:47:00Z">
              <w:r w:rsidR="003C47FE">
                <w:rPr>
                  <w:rFonts w:eastAsia="DengXian" w:cs="Times New Roman"/>
                  <w:szCs w:val="20"/>
                  <w:lang w:eastAsia="en-GB"/>
                </w:rPr>
                <w:t xml:space="preserve">Rx </w:t>
              </w:r>
            </w:ins>
            <w:r w:rsidRPr="00407296">
              <w:rPr>
                <w:rFonts w:eastAsia="DengXian" w:cs="Times New Roman"/>
                <w:szCs w:val="20"/>
                <w:lang w:eastAsia="en-GB"/>
              </w:rPr>
              <w:t>RF chains</w:t>
            </w:r>
            <w:del w:id="15" w:author="Nokia" w:date="2024-11-07T19:47:00Z" w16du:dateUtc="2024-11-07T18:47:00Z">
              <w:r w:rsidRPr="00407296" w:rsidDel="003C47FE">
                <w:rPr>
                  <w:rFonts w:eastAsia="DengXian" w:cs="Times New Roman"/>
                  <w:szCs w:val="20"/>
                  <w:lang w:eastAsia="en-GB"/>
                </w:rPr>
                <w:delText xml:space="preserve"> </w:delText>
              </w:r>
            </w:del>
            <w:r w:rsidRPr="00407296">
              <w:rPr>
                <w:rFonts w:eastAsia="DengXian" w:cs="Times New Roman" w:hint="eastAsia"/>
                <w:szCs w:val="20"/>
                <w:lang w:eastAsia="en-GB"/>
              </w:rPr>
              <w:t xml:space="preserve">) needed for single DL band </w:t>
            </w:r>
            <w:r w:rsidRPr="00407296">
              <w:rPr>
                <w:rFonts w:eastAsia="DengXian" w:cs="Times New Roman"/>
                <w:szCs w:val="20"/>
                <w:lang w:eastAsia="en-GB"/>
              </w:rPr>
              <w:t>with frequency span</w:t>
            </w:r>
            <w:r w:rsidRPr="00407296">
              <w:rPr>
                <w:rFonts w:eastAsia="DengXian" w:cs="Times New Roman" w:hint="eastAsia"/>
                <w:szCs w:val="20"/>
                <w:lang w:eastAsia="en-GB"/>
              </w:rPr>
              <w:t xml:space="preserve"> </w:t>
            </w:r>
            <w:r w:rsidRPr="00407296">
              <w:rPr>
                <w:rFonts w:eastAsia="DengXian" w:cs="Times New Roman" w:hint="eastAsia"/>
                <w:szCs w:val="20"/>
                <w:lang w:eastAsia="en-GB"/>
              </w:rPr>
              <w:t>≤</w:t>
            </w:r>
            <w:r w:rsidRPr="00407296">
              <w:rPr>
                <w:rFonts w:eastAsia="DengXian" w:cs="Times New Roman" w:hint="eastAsia"/>
                <w:szCs w:val="20"/>
                <w:lang w:eastAsia="en-GB"/>
              </w:rPr>
              <w:t xml:space="preserve"> 100 MHz</w:t>
            </w:r>
            <w:r w:rsidRPr="00407296">
              <w:rPr>
                <w:rFonts w:eastAsia="DengXian" w:cs="Times New Roman"/>
                <w:szCs w:val="20"/>
                <w:lang w:eastAsia="en-GB"/>
              </w:rPr>
              <w:t>,</w:t>
            </w:r>
            <w:r w:rsidRPr="00407296">
              <w:rPr>
                <w:rFonts w:eastAsia="DengXian" w:cs="Times New Roman" w:hint="eastAsia"/>
                <w:szCs w:val="20"/>
                <w:lang w:eastAsia="en-GB"/>
              </w:rPr>
              <w:t xml:space="preserve"> containing two non-contiguous CCs within a CA combination for the inter-operator co-located scenario, considering: </w:t>
            </w:r>
          </w:p>
          <w:p w14:paraId="2B57EDED" w14:textId="77777777" w:rsidR="00407296" w:rsidRPr="00407296" w:rsidRDefault="00407296" w:rsidP="00F23D31">
            <w:pPr>
              <w:overflowPunct w:val="0"/>
              <w:autoSpaceDE w:val="0"/>
              <w:autoSpaceDN w:val="0"/>
              <w:adjustRightInd w:val="0"/>
              <w:spacing w:after="180"/>
              <w:ind w:left="851"/>
              <w:textAlignment w:val="baseline"/>
              <w:rPr>
                <w:rFonts w:eastAsia="DengXian" w:cs="Times New Roman"/>
                <w:szCs w:val="20"/>
                <w:lang w:eastAsia="en-GB"/>
              </w:rPr>
            </w:pPr>
            <w:r w:rsidRPr="00407296">
              <w:rPr>
                <w:rFonts w:eastAsia="DengXian" w:cs="Times New Roman"/>
                <w:szCs w:val="20"/>
                <w:lang w:eastAsia="en-GB"/>
              </w:rPr>
              <w:t>-</w:t>
            </w:r>
            <w:r w:rsidRPr="00407296">
              <w:rPr>
                <w:rFonts w:eastAsia="DengXian" w:cs="Times New Roman"/>
                <w:szCs w:val="20"/>
                <w:lang w:eastAsia="en-GB"/>
              </w:rPr>
              <w:tab/>
              <w:t xml:space="preserve">Which RF requirements could be adjusted for the inter-operator co-located BS scenario, e.g. existing UE RF requirements such as </w:t>
            </w:r>
            <w:r w:rsidRPr="00407296">
              <w:rPr>
                <w:rFonts w:eastAsia="DengXian" w:cs="Arial"/>
                <w:szCs w:val="20"/>
                <w:lang w:eastAsia="en-GB"/>
              </w:rPr>
              <w:t>ΔR</w:t>
            </w:r>
            <w:r w:rsidRPr="00407296">
              <w:rPr>
                <w:rFonts w:eastAsia="DengXian" w:cs="Arial"/>
                <w:szCs w:val="20"/>
                <w:vertAlign w:val="subscript"/>
                <w:lang w:eastAsia="en-GB"/>
              </w:rPr>
              <w:t>IBNC</w:t>
            </w:r>
            <w:r w:rsidRPr="00407296">
              <w:rPr>
                <w:rFonts w:eastAsia="DengXian" w:cs="Times New Roman"/>
                <w:szCs w:val="20"/>
                <w:lang w:eastAsia="zh-CN"/>
              </w:rPr>
              <w:t xml:space="preserve">, </w:t>
            </w:r>
            <w:r w:rsidRPr="00407296">
              <w:rPr>
                <w:rFonts w:eastAsia="DengXian" w:cs="Times New Roman"/>
                <w:szCs w:val="20"/>
                <w:lang w:eastAsia="en-GB"/>
              </w:rPr>
              <w:t xml:space="preserve">ACS </w:t>
            </w:r>
            <w:r w:rsidRPr="00407296">
              <w:rPr>
                <w:rFonts w:eastAsia="DengXian" w:cs="Times New Roman"/>
                <w:szCs w:val="20"/>
                <w:lang w:eastAsia="zh-CN"/>
              </w:rPr>
              <w:t>and in-band blocking</w:t>
            </w:r>
            <w:r w:rsidRPr="00407296">
              <w:rPr>
                <w:rFonts w:eastAsia="DengXian" w:cs="Times New Roman"/>
                <w:szCs w:val="20"/>
                <w:lang w:eastAsia="en-GB"/>
              </w:rPr>
              <w:t xml:space="preserve"> [RAN4</w:t>
            </w:r>
            <w:proofErr w:type="gramStart"/>
            <w:r w:rsidRPr="00407296">
              <w:rPr>
                <w:rFonts w:eastAsia="DengXian" w:cs="Times New Roman"/>
                <w:szCs w:val="20"/>
                <w:lang w:eastAsia="en-GB"/>
              </w:rPr>
              <w:t>];</w:t>
            </w:r>
            <w:proofErr w:type="gramEnd"/>
          </w:p>
          <w:p w14:paraId="674F7609" w14:textId="77777777" w:rsidR="00407296" w:rsidRPr="00407296" w:rsidRDefault="00407296" w:rsidP="00407296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 w:cs="Times New Roman"/>
                <w:szCs w:val="20"/>
                <w:lang w:eastAsia="en-GB"/>
              </w:rPr>
            </w:pPr>
            <w:r w:rsidRPr="00407296">
              <w:rPr>
                <w:rFonts w:eastAsia="DengXian" w:cs="Times New Roman"/>
                <w:szCs w:val="20"/>
                <w:lang w:eastAsia="en-GB"/>
              </w:rPr>
              <w:t>Other requirements are not precluded, if identified</w:t>
            </w:r>
          </w:p>
          <w:p w14:paraId="6E702869" w14:textId="3881C48B" w:rsidR="00407296" w:rsidRPr="00407296" w:rsidRDefault="00407296" w:rsidP="00F23D31">
            <w:pPr>
              <w:overflowPunct w:val="0"/>
              <w:autoSpaceDE w:val="0"/>
              <w:autoSpaceDN w:val="0"/>
              <w:adjustRightInd w:val="0"/>
              <w:spacing w:after="180"/>
              <w:ind w:left="851"/>
              <w:textAlignment w:val="baseline"/>
              <w:rPr>
                <w:rFonts w:eastAsia="DengXian" w:cs="Times New Roman"/>
                <w:szCs w:val="20"/>
                <w:lang w:eastAsia="en-GB"/>
              </w:rPr>
            </w:pPr>
            <w:r w:rsidRPr="00407296">
              <w:rPr>
                <w:rFonts w:eastAsia="DengXian" w:cs="Times New Roman"/>
                <w:szCs w:val="20"/>
                <w:lang w:eastAsia="en-GB"/>
              </w:rPr>
              <w:t>-</w:t>
            </w:r>
            <w:r w:rsidRPr="00407296">
              <w:rPr>
                <w:rFonts w:eastAsia="DengXian" w:cs="Times New Roman"/>
                <w:szCs w:val="20"/>
                <w:lang w:eastAsia="en-GB"/>
              </w:rPr>
              <w:tab/>
              <w:t>The ability to semi-statically switch hardware resources (i.e. Rx</w:t>
            </w:r>
            <w:ins w:id="16" w:author="Nokia" w:date="2024-11-06T19:05:00Z" w16du:dateUtc="2024-11-06T18:05:00Z">
              <w:r w:rsidR="00DE434A">
                <w:rPr>
                  <w:rFonts w:eastAsia="DengXian" w:cs="Times New Roman"/>
                  <w:szCs w:val="20"/>
                  <w:lang w:eastAsia="en-GB"/>
                </w:rPr>
                <w:t xml:space="preserve"> RF</w:t>
              </w:r>
            </w:ins>
            <w:r w:rsidRPr="00407296">
              <w:rPr>
                <w:rFonts w:eastAsia="DengXian" w:cs="Times New Roman"/>
                <w:szCs w:val="20"/>
                <w:lang w:eastAsia="en-GB"/>
              </w:rPr>
              <w:t xml:space="preserve"> chains) [RAN4, RAN2 – See note 2</w:t>
            </w:r>
            <w:proofErr w:type="gramStart"/>
            <w:r w:rsidRPr="00407296">
              <w:rPr>
                <w:rFonts w:eastAsia="DengXian" w:cs="Times New Roman"/>
                <w:szCs w:val="20"/>
                <w:lang w:eastAsia="en-GB"/>
              </w:rPr>
              <w:t>];</w:t>
            </w:r>
            <w:proofErr w:type="gramEnd"/>
          </w:p>
          <w:p w14:paraId="5FCB289F" w14:textId="77777777" w:rsidR="00407296" w:rsidRPr="00407296" w:rsidRDefault="00407296" w:rsidP="00F23D31">
            <w:pPr>
              <w:overflowPunct w:val="0"/>
              <w:autoSpaceDE w:val="0"/>
              <w:autoSpaceDN w:val="0"/>
              <w:adjustRightInd w:val="0"/>
              <w:spacing w:after="180"/>
              <w:ind w:left="851"/>
              <w:textAlignment w:val="baseline"/>
              <w:rPr>
                <w:rFonts w:eastAsia="DengXian" w:cs="Times New Roman"/>
                <w:szCs w:val="20"/>
                <w:lang w:eastAsia="en-GB"/>
              </w:rPr>
            </w:pPr>
            <w:r w:rsidRPr="00407296">
              <w:rPr>
                <w:rFonts w:eastAsia="DengXian" w:cs="Times New Roman"/>
                <w:szCs w:val="20"/>
                <w:lang w:eastAsia="en-GB"/>
              </w:rPr>
              <w:t>-</w:t>
            </w:r>
            <w:r w:rsidRPr="00407296">
              <w:rPr>
                <w:rFonts w:eastAsia="DengXian" w:cs="Times New Roman"/>
                <w:szCs w:val="20"/>
                <w:lang w:eastAsia="en-GB"/>
              </w:rPr>
              <w:tab/>
              <w:t xml:space="preserve">Up to 6 dB DL received power </w:t>
            </w:r>
            <w:r w:rsidRPr="00407296">
              <w:rPr>
                <w:rFonts w:eastAsia="PMingLiU" w:cs="Times New Roman" w:hint="eastAsia"/>
                <w:szCs w:val="20"/>
                <w:lang w:eastAsia="zh-TW"/>
              </w:rPr>
              <w:t>s</w:t>
            </w:r>
            <w:r w:rsidRPr="00407296">
              <w:rPr>
                <w:rFonts w:eastAsia="PMingLiU" w:cs="Times New Roman"/>
                <w:szCs w:val="20"/>
                <w:lang w:eastAsia="zh-TW"/>
              </w:rPr>
              <w:t>pectral density</w:t>
            </w:r>
            <w:r w:rsidRPr="00407296">
              <w:rPr>
                <w:rFonts w:eastAsia="DengXian" w:cs="Times New Roman"/>
                <w:szCs w:val="20"/>
                <w:lang w:eastAsia="en-GB"/>
              </w:rPr>
              <w:t xml:space="preserve"> imbalance between the two non-contiguous CCs [RAN4</w:t>
            </w:r>
            <w:proofErr w:type="gramStart"/>
            <w:r w:rsidRPr="00407296">
              <w:rPr>
                <w:rFonts w:eastAsia="DengXian" w:cs="Times New Roman"/>
                <w:szCs w:val="20"/>
                <w:lang w:eastAsia="en-GB"/>
              </w:rPr>
              <w:t>];</w:t>
            </w:r>
            <w:proofErr w:type="gramEnd"/>
          </w:p>
          <w:p w14:paraId="0FE24BEF" w14:textId="4922BB2C" w:rsidR="00407296" w:rsidRPr="00407296" w:rsidRDefault="00407296" w:rsidP="00F23D31">
            <w:pPr>
              <w:overflowPunct w:val="0"/>
              <w:autoSpaceDE w:val="0"/>
              <w:autoSpaceDN w:val="0"/>
              <w:adjustRightInd w:val="0"/>
              <w:spacing w:after="180"/>
              <w:ind w:left="851"/>
              <w:textAlignment w:val="baseline"/>
              <w:rPr>
                <w:rFonts w:eastAsia="DengXian" w:cs="Times New Roman"/>
                <w:szCs w:val="20"/>
                <w:lang w:eastAsia="en-GB"/>
              </w:rPr>
            </w:pPr>
            <w:r w:rsidRPr="00407296">
              <w:rPr>
                <w:rFonts w:eastAsia="DengXian" w:cs="Times New Roman"/>
                <w:szCs w:val="20"/>
                <w:lang w:eastAsia="en-GB"/>
              </w:rPr>
              <w:t>-</w:t>
            </w:r>
            <w:r w:rsidRPr="00407296">
              <w:rPr>
                <w:rFonts w:eastAsia="DengXian" w:cs="Times New Roman"/>
                <w:szCs w:val="20"/>
                <w:lang w:eastAsia="en-GB"/>
              </w:rPr>
              <w:tab/>
              <w:t xml:space="preserve">Determine a reasonable level for the power </w:t>
            </w:r>
            <w:r w:rsidRPr="00407296">
              <w:rPr>
                <w:rFonts w:eastAsia="PMingLiU" w:cs="Times New Roman"/>
                <w:szCs w:val="20"/>
                <w:lang w:eastAsia="zh-TW"/>
              </w:rPr>
              <w:t>spectral density</w:t>
            </w:r>
            <w:r w:rsidRPr="00407296">
              <w:rPr>
                <w:rFonts w:eastAsia="DengXian" w:cs="Times New Roman"/>
                <w:szCs w:val="20"/>
                <w:lang w:eastAsia="en-GB"/>
              </w:rPr>
              <w:t xml:space="preserve"> difference between carriers of co-located adjacent channel operators for study [RAN4</w:t>
            </w:r>
            <w:proofErr w:type="gramStart"/>
            <w:r w:rsidRPr="00407296">
              <w:rPr>
                <w:rFonts w:eastAsia="DengXian" w:cs="Times New Roman"/>
                <w:szCs w:val="20"/>
                <w:lang w:eastAsia="en-GB"/>
              </w:rPr>
              <w:t>]</w:t>
            </w:r>
            <w:ins w:id="17" w:author="Nokia" w:date="2024-11-07T19:48:00Z" w16du:dateUtc="2024-11-07T18:48:00Z">
              <w:r w:rsidR="00C477AF">
                <w:rPr>
                  <w:rFonts w:eastAsia="DengXian" w:cs="Times New Roman"/>
                  <w:szCs w:val="20"/>
                  <w:lang w:eastAsia="en-GB"/>
                </w:rPr>
                <w:t>;</w:t>
              </w:r>
            </w:ins>
            <w:proofErr w:type="gramEnd"/>
          </w:p>
          <w:p w14:paraId="7787C013" w14:textId="77777777" w:rsidR="00407296" w:rsidRPr="00407296" w:rsidRDefault="00407296" w:rsidP="00F23D31">
            <w:pPr>
              <w:overflowPunct w:val="0"/>
              <w:autoSpaceDE w:val="0"/>
              <w:autoSpaceDN w:val="0"/>
              <w:adjustRightInd w:val="0"/>
              <w:spacing w:after="180"/>
              <w:ind w:left="851"/>
              <w:textAlignment w:val="baseline"/>
              <w:rPr>
                <w:rFonts w:eastAsia="DengXian" w:cs="Times New Roman"/>
                <w:szCs w:val="20"/>
                <w:lang w:eastAsia="en-GB"/>
              </w:rPr>
            </w:pPr>
            <w:r w:rsidRPr="00407296">
              <w:rPr>
                <w:rFonts w:eastAsia="DengXian" w:cs="Times New Roman"/>
                <w:szCs w:val="20"/>
                <w:lang w:eastAsia="en-GB"/>
              </w:rPr>
              <w:t>-</w:t>
            </w:r>
            <w:r w:rsidRPr="00407296">
              <w:rPr>
                <w:rFonts w:eastAsia="DengXian" w:cs="Times New Roman"/>
                <w:szCs w:val="20"/>
                <w:lang w:eastAsia="en-GB"/>
              </w:rPr>
              <w:tab/>
              <w:t>Impacts on DL performance [RAN4]</w:t>
            </w:r>
            <w:del w:id="18" w:author="Nokia" w:date="2024-11-07T19:48:00Z" w16du:dateUtc="2024-11-07T18:48:00Z">
              <w:r w:rsidRPr="00407296" w:rsidDel="00C477AF">
                <w:rPr>
                  <w:rFonts w:eastAsia="DengXian" w:cs="Times New Roman"/>
                  <w:szCs w:val="20"/>
                  <w:lang w:eastAsia="en-GB"/>
                </w:rPr>
                <w:delText xml:space="preserve"> </w:delText>
              </w:r>
            </w:del>
            <w:r w:rsidRPr="00407296">
              <w:rPr>
                <w:rFonts w:eastAsia="DengXian" w:cs="Times New Roman"/>
                <w:szCs w:val="20"/>
                <w:lang w:eastAsia="en-GB"/>
              </w:rPr>
              <w:t>;</w:t>
            </w:r>
          </w:p>
          <w:p w14:paraId="2DE09835" w14:textId="77777777" w:rsidR="00407296" w:rsidRPr="00407296" w:rsidRDefault="00407296" w:rsidP="00F23D31">
            <w:pPr>
              <w:overflowPunct w:val="0"/>
              <w:autoSpaceDE w:val="0"/>
              <w:autoSpaceDN w:val="0"/>
              <w:adjustRightInd w:val="0"/>
              <w:spacing w:after="180"/>
              <w:ind w:left="851"/>
              <w:textAlignment w:val="baseline"/>
              <w:rPr>
                <w:rFonts w:eastAsia="DengXian" w:cs="Times New Roman"/>
                <w:bCs/>
                <w:szCs w:val="20"/>
                <w:lang w:eastAsia="en-GB"/>
              </w:rPr>
            </w:pPr>
            <w:r w:rsidRPr="00407296">
              <w:rPr>
                <w:rFonts w:eastAsia="DengXian" w:cs="Times New Roman"/>
                <w:szCs w:val="20"/>
                <w:lang w:eastAsia="en-GB"/>
              </w:rPr>
              <w:t>-</w:t>
            </w:r>
            <w:r w:rsidRPr="00407296">
              <w:rPr>
                <w:rFonts w:eastAsia="DengXian" w:cs="Times New Roman"/>
                <w:szCs w:val="20"/>
                <w:lang w:eastAsia="en-GB"/>
              </w:rPr>
              <w:tab/>
              <w:t>Means for a UE to inform the network of appropriate CA configuration it can support with adjusted RF requirements [RAN4, RAN2 – See note 2].</w:t>
            </w:r>
          </w:p>
          <w:p w14:paraId="1C3BF41C" w14:textId="77777777" w:rsidR="00407296" w:rsidRPr="00407296" w:rsidRDefault="00407296" w:rsidP="00407296">
            <w:pPr>
              <w:overflowPunct w:val="0"/>
              <w:autoSpaceDE w:val="0"/>
              <w:autoSpaceDN w:val="0"/>
              <w:adjustRightInd w:val="0"/>
              <w:ind w:left="960"/>
              <w:textAlignment w:val="baseline"/>
              <w:rPr>
                <w:rFonts w:eastAsia="DengXian" w:cs="Times New Roman"/>
                <w:bCs/>
                <w:szCs w:val="20"/>
                <w:lang w:eastAsia="en-GB"/>
              </w:rPr>
            </w:pPr>
          </w:p>
          <w:p w14:paraId="43109B42" w14:textId="77777777" w:rsidR="00407296" w:rsidRPr="00407296" w:rsidRDefault="00407296" w:rsidP="00407296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DengXian" w:cs="Times New Roman"/>
                <w:szCs w:val="20"/>
                <w:lang w:eastAsia="zh-TW"/>
              </w:rPr>
            </w:pPr>
            <w:r w:rsidRPr="00407296">
              <w:rPr>
                <w:rFonts w:eastAsia="DengXian" w:cs="Times New Roman"/>
                <w:szCs w:val="20"/>
                <w:lang w:eastAsia="zh-TW"/>
              </w:rPr>
              <w:t>NOTE 1:</w:t>
            </w:r>
            <w:r w:rsidRPr="00407296">
              <w:rPr>
                <w:rFonts w:eastAsia="DengXian" w:cs="Times New Roman"/>
                <w:szCs w:val="20"/>
                <w:lang w:eastAsia="zh-TW"/>
              </w:rPr>
              <w:tab/>
              <w:t>No RAN1 impact is foreseen</w:t>
            </w:r>
          </w:p>
          <w:p w14:paraId="6F20F895" w14:textId="77777777" w:rsidR="00407296" w:rsidRPr="00407296" w:rsidRDefault="00407296" w:rsidP="00407296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DengXian" w:cs="Times New Roman"/>
                <w:szCs w:val="20"/>
                <w:lang w:eastAsia="zh-TW"/>
              </w:rPr>
            </w:pPr>
            <w:r w:rsidRPr="00407296">
              <w:rPr>
                <w:rFonts w:eastAsia="DengXian" w:cs="Times New Roman"/>
                <w:szCs w:val="20"/>
                <w:lang w:eastAsia="zh-TW"/>
              </w:rPr>
              <w:t>NOTE 2:</w:t>
            </w:r>
            <w:r w:rsidRPr="00407296">
              <w:rPr>
                <w:rFonts w:eastAsia="DengXian" w:cs="Times New Roman"/>
                <w:szCs w:val="20"/>
                <w:lang w:eastAsia="zh-TW"/>
              </w:rPr>
              <w:tab/>
              <w:t>RAN2 work, if necessary, will be triggered by RAN4 LS</w:t>
            </w:r>
          </w:p>
          <w:p w14:paraId="5EED6284" w14:textId="6F7DBB69" w:rsidR="00407296" w:rsidRPr="00407296" w:rsidRDefault="00407296" w:rsidP="00407296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PMingLiU" w:cs="Times New Roman"/>
                <w:szCs w:val="20"/>
                <w:lang w:eastAsia="zh-TW"/>
              </w:rPr>
            </w:pPr>
            <w:r w:rsidRPr="00407296">
              <w:rPr>
                <w:rFonts w:eastAsia="PMingLiU" w:cs="Times New Roman" w:hint="eastAsia"/>
                <w:szCs w:val="20"/>
                <w:lang w:eastAsia="zh-TW"/>
              </w:rPr>
              <w:t>N</w:t>
            </w:r>
            <w:r w:rsidRPr="00407296">
              <w:rPr>
                <w:rFonts w:eastAsia="PMingLiU" w:cs="Times New Roman"/>
                <w:szCs w:val="20"/>
                <w:lang w:eastAsia="zh-TW"/>
              </w:rPr>
              <w:t>OTE 3:</w:t>
            </w:r>
            <w:r w:rsidRPr="00407296">
              <w:rPr>
                <w:rFonts w:eastAsia="PMingLiU" w:cs="Times New Roman"/>
                <w:szCs w:val="20"/>
                <w:lang w:eastAsia="zh-TW"/>
              </w:rPr>
              <w:tab/>
              <w:t xml:space="preserve">This study starts from single DL band. Sharing </w:t>
            </w:r>
            <w:ins w:id="19" w:author="Nokia" w:date="2024-11-06T19:05:00Z" w16du:dateUtc="2024-11-06T18:05:00Z">
              <w:r w:rsidR="00320FB7">
                <w:rPr>
                  <w:rFonts w:eastAsia="PMingLiU" w:cs="Times New Roman"/>
                  <w:szCs w:val="20"/>
                  <w:lang w:eastAsia="zh-TW"/>
                </w:rPr>
                <w:t xml:space="preserve">Rx </w:t>
              </w:r>
            </w:ins>
            <w:r w:rsidRPr="00407296">
              <w:rPr>
                <w:rFonts w:eastAsia="PMingLiU" w:cs="Times New Roman"/>
                <w:szCs w:val="20"/>
                <w:lang w:eastAsia="zh-TW"/>
              </w:rPr>
              <w:t xml:space="preserve">RF chain is not considered among inter-band DL carriers. </w:t>
            </w:r>
          </w:p>
          <w:p w14:paraId="53E93B7E" w14:textId="77777777" w:rsidR="00407296" w:rsidRPr="00407296" w:rsidRDefault="00407296" w:rsidP="00407296">
            <w:pPr>
              <w:keepLines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PMingLiU" w:cs="Times New Roman"/>
                <w:szCs w:val="20"/>
                <w:lang w:eastAsia="zh-TW"/>
              </w:rPr>
            </w:pPr>
            <w:r w:rsidRPr="00407296">
              <w:rPr>
                <w:rFonts w:eastAsia="PMingLiU" w:cs="Times New Roman"/>
                <w:szCs w:val="20"/>
                <w:lang w:eastAsia="zh-TW"/>
              </w:rPr>
              <w:t>Whether and how to apply the conclusions to intra-band component of inter-band CA will be decided after the study on 2CC in a single DL band is completed.</w:t>
            </w:r>
          </w:p>
          <w:p w14:paraId="73C87C77" w14:textId="77777777" w:rsidR="00187CB5" w:rsidRDefault="00187CB5" w:rsidP="0015412D"/>
        </w:tc>
      </w:tr>
    </w:tbl>
    <w:p w14:paraId="59A66543" w14:textId="77777777" w:rsidR="00187CB5" w:rsidRDefault="00187CB5" w:rsidP="0015412D"/>
    <w:p w14:paraId="45EC92C1" w14:textId="32D11701" w:rsidR="00711696" w:rsidRPr="00711696" w:rsidRDefault="00711696" w:rsidP="00711696">
      <w:pPr>
        <w:jc w:val="center"/>
        <w:rPr>
          <w:color w:val="4472C4" w:themeColor="accent1"/>
        </w:rPr>
      </w:pPr>
      <w:proofErr w:type="gramStart"/>
      <w:r w:rsidRPr="00711696">
        <w:rPr>
          <w:color w:val="4472C4" w:themeColor="accent1"/>
        </w:rPr>
        <w:lastRenderedPageBreak/>
        <w:t>---  ---</w:t>
      </w:r>
      <w:proofErr w:type="gramEnd"/>
      <w:r w:rsidRPr="00711696">
        <w:rPr>
          <w:color w:val="4472C4" w:themeColor="accent1"/>
        </w:rPr>
        <w:t xml:space="preserve">  ---  --- </w:t>
      </w:r>
      <w:r>
        <w:rPr>
          <w:color w:val="4472C4" w:themeColor="accent1"/>
        </w:rPr>
        <w:t>End</w:t>
      </w:r>
      <w:r w:rsidRPr="00711696">
        <w:rPr>
          <w:color w:val="4472C4" w:themeColor="accent1"/>
        </w:rPr>
        <w:t xml:space="preserve"> of TP ---  ---  ---  ---</w:t>
      </w:r>
    </w:p>
    <w:p w14:paraId="0A3FA012" w14:textId="77777777" w:rsidR="00711696" w:rsidRPr="0015412D" w:rsidRDefault="00711696" w:rsidP="0015412D"/>
    <w:p w14:paraId="4FA6EB50" w14:textId="2FED6F2C" w:rsidR="00E472C7" w:rsidRPr="00691670" w:rsidRDefault="00764611" w:rsidP="00E472C7">
      <w:pPr>
        <w:pStyle w:val="RAN4proposal"/>
      </w:pPr>
      <w:bookmarkStart w:id="20" w:name="_Toc181111890"/>
      <w:bookmarkStart w:id="21" w:name="_Toc181111891"/>
      <w:bookmarkStart w:id="22" w:name="_Toc181901414"/>
      <w:bookmarkEnd w:id="20"/>
      <w:bookmarkEnd w:id="21"/>
      <w:r>
        <w:t xml:space="preserve">Agree the presented TP and update the </w:t>
      </w:r>
      <w:r w:rsidR="001627FE">
        <w:t xml:space="preserve">SID accordingly </w:t>
      </w:r>
      <w:r w:rsidR="00E472C7">
        <w:t>to consistently use the term Rx RF chain.</w:t>
      </w:r>
      <w:bookmarkEnd w:id="22"/>
    </w:p>
    <w:p w14:paraId="4FAAACC6" w14:textId="4E7EC65A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t>Conclusion</w:t>
      </w:r>
    </w:p>
    <w:p w14:paraId="61B3121A" w14:textId="40258C3C" w:rsidR="000665C4" w:rsidRPr="00614DD8" w:rsidRDefault="000665C4" w:rsidP="000665C4">
      <w:pPr>
        <w:rPr>
          <w:lang w:val="en-US"/>
        </w:rPr>
      </w:pPr>
      <w:bookmarkStart w:id="23" w:name="_Toc116995849"/>
      <w:r w:rsidRPr="48EB6057">
        <w:rPr>
          <w:lang w:val="en-US"/>
        </w:rPr>
        <w:t>In this contribution</w:t>
      </w:r>
      <w:r>
        <w:rPr>
          <w:lang w:val="en-US"/>
        </w:rPr>
        <w:t>,</w:t>
      </w:r>
      <w:r w:rsidRPr="48EB6057">
        <w:rPr>
          <w:lang w:val="en-US"/>
        </w:rPr>
        <w:t xml:space="preserve"> </w:t>
      </w:r>
      <w:r>
        <w:rPr>
          <w:lang w:val="en-US"/>
        </w:rPr>
        <w:t>we</w:t>
      </w:r>
      <w:r w:rsidRPr="48EB6057">
        <w:rPr>
          <w:lang w:val="en-US"/>
        </w:rPr>
        <w:t xml:space="preserve"> discuss </w:t>
      </w:r>
      <w:r w:rsidR="00503E59">
        <w:rPr>
          <w:lang w:val="en-US"/>
        </w:rPr>
        <w:t xml:space="preserve">the </w:t>
      </w:r>
      <w:r w:rsidR="00897502">
        <w:rPr>
          <w:lang w:val="en-US"/>
        </w:rPr>
        <w:t>study item on fragmented ca</w:t>
      </w:r>
      <w:r w:rsidR="0059004B">
        <w:rPr>
          <w:lang w:val="en-US"/>
        </w:rPr>
        <w:t>rriers</w:t>
      </w:r>
      <w:r w:rsidRPr="48EB6057">
        <w:rPr>
          <w:lang w:val="en-US"/>
        </w:rPr>
        <w:t xml:space="preserve">. The following </w:t>
      </w:r>
      <w:r w:rsidR="00F3601F">
        <w:rPr>
          <w:lang w:val="en-US"/>
        </w:rPr>
        <w:t>p</w:t>
      </w:r>
      <w:r w:rsidRPr="48EB6057">
        <w:rPr>
          <w:lang w:val="en-US"/>
        </w:rPr>
        <w:t>roposal w</w:t>
      </w:r>
      <w:r w:rsidR="002F5339">
        <w:rPr>
          <w:lang w:val="en-US"/>
        </w:rPr>
        <w:t>as</w:t>
      </w:r>
      <w:r w:rsidRPr="48EB6057">
        <w:rPr>
          <w:lang w:val="en-US"/>
        </w:rPr>
        <w:t xml:space="preserve"> made:</w:t>
      </w:r>
    </w:p>
    <w:p w14:paraId="4F93358E" w14:textId="42CEA7E7" w:rsidR="000165B5" w:rsidRDefault="000665C4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614DD8">
        <w:rPr>
          <w:b w:val="0"/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b w:val="0"/>
          <w:i/>
          <w:iCs/>
          <w:lang w:val="en-US"/>
        </w:rPr>
        <w:fldChar w:fldCharType="separate"/>
      </w:r>
      <w:hyperlink w:anchor="_Toc181901414" w:history="1">
        <w:r w:rsidR="000165B5" w:rsidRPr="00712A2E">
          <w:rPr>
            <w:rStyle w:val="Hyperlink"/>
            <w:noProof/>
          </w:rPr>
          <w:t>Proposal 1: Agree the presented TP and update the SID accordingly to consistently use the term Rx RF chain.</w:t>
        </w:r>
      </w:hyperlink>
    </w:p>
    <w:p w14:paraId="669DE243" w14:textId="510986AE" w:rsidR="00847264" w:rsidRPr="00614DD8" w:rsidRDefault="000665C4" w:rsidP="00295DD9">
      <w:pPr>
        <w:pStyle w:val="TOC5"/>
        <w:rPr>
          <w:lang w:val="en-US"/>
        </w:rPr>
      </w:pPr>
      <w:r w:rsidRPr="00614DD8">
        <w:rPr>
          <w:lang w:val="en-US"/>
        </w:rPr>
        <w:fldChar w:fldCharType="end"/>
      </w:r>
    </w:p>
    <w:p w14:paraId="6E61D21D" w14:textId="201A3AB4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23"/>
    </w:p>
    <w:p w14:paraId="7FA914CB" w14:textId="17132038" w:rsidR="00F94113" w:rsidRDefault="00666CB4" w:rsidP="00AB4C36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666CB4">
        <w:t>RP-242404</w:t>
      </w:r>
      <w:r w:rsidR="00DE2E6E">
        <w:t xml:space="preserve">, </w:t>
      </w:r>
      <w:r w:rsidR="00A82310" w:rsidRPr="00A82310">
        <w:t xml:space="preserve">Revised </w:t>
      </w:r>
      <w:r w:rsidR="00DE2E6E" w:rsidRPr="00DE2E6E">
        <w:t>SID: Study on NR FR1 DL Fragmented Carriers</w:t>
      </w:r>
      <w:r w:rsidR="005E26A4">
        <w:t xml:space="preserve">, </w:t>
      </w:r>
      <w:r w:rsidR="005E26A4" w:rsidRPr="005E26A4">
        <w:t>MediaTek Inc</w:t>
      </w:r>
      <w:r w:rsidR="005E26A4">
        <w:t>.</w:t>
      </w:r>
    </w:p>
    <w:p w14:paraId="06D50464" w14:textId="10CF6C40" w:rsidR="00481206" w:rsidRDefault="00C53313" w:rsidP="00481206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C53313">
        <w:t>R4-2417201</w:t>
      </w:r>
      <w:r w:rsidR="00CB7ADF">
        <w:t xml:space="preserve">, </w:t>
      </w:r>
      <w:r w:rsidR="00CB7ADF" w:rsidRPr="00CB7ADF">
        <w:t xml:space="preserve">WF on NR FR1 DL fragmented </w:t>
      </w:r>
      <w:proofErr w:type="gramStart"/>
      <w:r w:rsidR="00CB7ADF" w:rsidRPr="00CB7ADF">
        <w:t>carriers</w:t>
      </w:r>
      <w:proofErr w:type="gramEnd"/>
      <w:r w:rsidR="00CB7ADF" w:rsidRPr="00CB7ADF">
        <w:t xml:space="preserve"> study</w:t>
      </w:r>
      <w:r w:rsidR="008E5EFC">
        <w:t xml:space="preserve">, </w:t>
      </w:r>
      <w:r w:rsidR="008E5EFC" w:rsidRPr="005E26A4">
        <w:t>MediaTek Inc</w:t>
      </w:r>
      <w:r w:rsidR="008E5EFC">
        <w:t xml:space="preserve">. </w:t>
      </w:r>
    </w:p>
    <w:p w14:paraId="2B9DCCA3" w14:textId="77777777" w:rsidR="00C83C5F" w:rsidRDefault="00C83C5F" w:rsidP="007739D9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</w:pPr>
    </w:p>
    <w:p w14:paraId="748B0C9C" w14:textId="77777777" w:rsidR="00E0610B" w:rsidRDefault="00E0610B" w:rsidP="00E0610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sectPr w:rsidR="00E0610B" w:rsidSect="005547D0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F41691" w14:textId="77777777" w:rsidR="007C3C1F" w:rsidRDefault="007C3C1F" w:rsidP="00001C9B">
      <w:pPr>
        <w:spacing w:after="0" w:line="240" w:lineRule="auto"/>
      </w:pPr>
      <w:r>
        <w:separator/>
      </w:r>
    </w:p>
  </w:endnote>
  <w:endnote w:type="continuationSeparator" w:id="0">
    <w:p w14:paraId="49022C5D" w14:textId="77777777" w:rsidR="007C3C1F" w:rsidRDefault="007C3C1F" w:rsidP="00001C9B">
      <w:pPr>
        <w:spacing w:after="0" w:line="240" w:lineRule="auto"/>
      </w:pPr>
      <w:r>
        <w:continuationSeparator/>
      </w:r>
    </w:p>
  </w:endnote>
  <w:endnote w:type="continuationNotice" w:id="1">
    <w:p w14:paraId="2DE9682E" w14:textId="77777777" w:rsidR="007C3C1F" w:rsidRDefault="007C3C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B23856" w14:textId="77777777" w:rsidR="007C3C1F" w:rsidRDefault="007C3C1F" w:rsidP="00001C9B">
      <w:pPr>
        <w:spacing w:after="0" w:line="240" w:lineRule="auto"/>
      </w:pPr>
      <w:r>
        <w:separator/>
      </w:r>
    </w:p>
  </w:footnote>
  <w:footnote w:type="continuationSeparator" w:id="0">
    <w:p w14:paraId="6F2AA7E0" w14:textId="77777777" w:rsidR="007C3C1F" w:rsidRDefault="007C3C1F" w:rsidP="00001C9B">
      <w:pPr>
        <w:spacing w:after="0" w:line="240" w:lineRule="auto"/>
      </w:pPr>
      <w:r>
        <w:continuationSeparator/>
      </w:r>
    </w:p>
  </w:footnote>
  <w:footnote w:type="continuationNotice" w:id="1">
    <w:p w14:paraId="3F98D6C3" w14:textId="77777777" w:rsidR="007C3C1F" w:rsidRDefault="007C3C1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35F8"/>
    <w:multiLevelType w:val="hybridMultilevel"/>
    <w:tmpl w:val="3CCCF0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8301D8"/>
    <w:multiLevelType w:val="hybridMultilevel"/>
    <w:tmpl w:val="DE003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F1A10"/>
    <w:multiLevelType w:val="hybridMultilevel"/>
    <w:tmpl w:val="0854C7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F227A5"/>
    <w:multiLevelType w:val="hybridMultilevel"/>
    <w:tmpl w:val="22F09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11" w15:restartNumberingAfterBreak="0">
    <w:nsid w:val="3F2F232E"/>
    <w:multiLevelType w:val="hybridMultilevel"/>
    <w:tmpl w:val="8A289FE4"/>
    <w:lvl w:ilvl="0" w:tplc="590468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EEE7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4268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8AC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E204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F69A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F0F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062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2034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1F75B54"/>
    <w:multiLevelType w:val="hybridMultilevel"/>
    <w:tmpl w:val="EEC45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94488F"/>
    <w:multiLevelType w:val="hybridMultilevel"/>
    <w:tmpl w:val="9E20A3B6"/>
    <w:lvl w:ilvl="0" w:tplc="F69A3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0083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57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1A36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94E2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C428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CA2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10CF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5689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234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B328A"/>
    <w:multiLevelType w:val="hybridMultilevel"/>
    <w:tmpl w:val="A5E279B0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76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3"/>
      <w:numFmt w:val="bullet"/>
      <w:lvlText w:val="-"/>
      <w:lvlJc w:val="left"/>
      <w:pPr>
        <w:ind w:left="2496" w:hanging="480"/>
      </w:pPr>
      <w:rPr>
        <w:rFonts w:ascii="Times New Roman" w:eastAsiaTheme="minorEastAsia" w:hAnsi="Times New Roman" w:cs="Times New Roman" w:hint="default"/>
        <w:lang w:val="en-GB"/>
      </w:rPr>
    </w:lvl>
    <w:lvl w:ilvl="3">
      <w:start w:val="5"/>
      <w:numFmt w:val="bullet"/>
      <w:lvlText w:val="-"/>
      <w:lvlJc w:val="left"/>
      <w:pPr>
        <w:ind w:left="3216" w:hanging="48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24" w15:restartNumberingAfterBreak="0">
    <w:nsid w:val="6D576C26"/>
    <w:multiLevelType w:val="hybridMultilevel"/>
    <w:tmpl w:val="E9389B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8"/>
  </w:num>
  <w:num w:numId="3" w16cid:durableId="1792749823">
    <w:abstractNumId w:val="17"/>
  </w:num>
  <w:num w:numId="4" w16cid:durableId="517735681">
    <w:abstractNumId w:val="7"/>
  </w:num>
  <w:num w:numId="5" w16cid:durableId="1142041724">
    <w:abstractNumId w:val="22"/>
  </w:num>
  <w:num w:numId="6" w16cid:durableId="80681869">
    <w:abstractNumId w:val="14"/>
  </w:num>
  <w:num w:numId="7" w16cid:durableId="1566528953">
    <w:abstractNumId w:val="16"/>
  </w:num>
  <w:num w:numId="8" w16cid:durableId="809788981">
    <w:abstractNumId w:val="16"/>
    <w:lvlOverride w:ilvl="0">
      <w:startOverride w:val="1"/>
    </w:lvlOverride>
  </w:num>
  <w:num w:numId="9" w16cid:durableId="1398822153">
    <w:abstractNumId w:val="16"/>
    <w:lvlOverride w:ilvl="0">
      <w:startOverride w:val="1"/>
    </w:lvlOverride>
  </w:num>
  <w:num w:numId="10" w16cid:durableId="1825466284">
    <w:abstractNumId w:val="16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6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6"/>
    <w:lvlOverride w:ilvl="0">
      <w:startOverride w:val="1"/>
    </w:lvlOverride>
  </w:num>
  <w:num w:numId="15" w16cid:durableId="438372887">
    <w:abstractNumId w:val="25"/>
  </w:num>
  <w:num w:numId="16" w16cid:durableId="516113510">
    <w:abstractNumId w:val="6"/>
  </w:num>
  <w:num w:numId="17" w16cid:durableId="1456096507">
    <w:abstractNumId w:val="21"/>
  </w:num>
  <w:num w:numId="18" w16cid:durableId="1397970374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3"/>
  </w:num>
  <w:num w:numId="21" w16cid:durableId="1659071369">
    <w:abstractNumId w:val="20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6"/>
    <w:lvlOverride w:ilvl="0">
      <w:startOverride w:val="1"/>
    </w:lvlOverride>
  </w:num>
  <w:num w:numId="24" w16cid:durableId="978418003">
    <w:abstractNumId w:val="4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539976164">
    <w:abstractNumId w:val="15"/>
  </w:num>
  <w:num w:numId="28" w16cid:durableId="1847204657">
    <w:abstractNumId w:val="11"/>
  </w:num>
  <w:num w:numId="29" w16cid:durableId="893465018">
    <w:abstractNumId w:val="5"/>
  </w:num>
  <w:num w:numId="30" w16cid:durableId="515538285">
    <w:abstractNumId w:val="3"/>
  </w:num>
  <w:num w:numId="31" w16cid:durableId="1021782476">
    <w:abstractNumId w:val="18"/>
  </w:num>
  <w:num w:numId="32" w16cid:durableId="1264847130">
    <w:abstractNumId w:val="23"/>
  </w:num>
  <w:num w:numId="33" w16cid:durableId="2016959231">
    <w:abstractNumId w:val="10"/>
  </w:num>
  <w:num w:numId="34" w16cid:durableId="1196188549">
    <w:abstractNumId w:val="12"/>
  </w:num>
  <w:num w:numId="35" w16cid:durableId="1127091560">
    <w:abstractNumId w:val="1"/>
  </w:num>
  <w:num w:numId="36" w16cid:durableId="1489981921">
    <w:abstractNumId w:val="19"/>
  </w:num>
  <w:num w:numId="37" w16cid:durableId="1362510308">
    <w:abstractNumId w:val="23"/>
  </w:num>
  <w:num w:numId="38" w16cid:durableId="548764304">
    <w:abstractNumId w:val="10"/>
  </w:num>
  <w:num w:numId="39" w16cid:durableId="1721517069">
    <w:abstractNumId w:val="24"/>
  </w:num>
  <w:num w:numId="40" w16cid:durableId="1808158786">
    <w:abstractNumId w:val="9"/>
  </w:num>
  <w:num w:numId="41" w16cid:durableId="62991483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0133"/>
    <w:rsid w:val="0000084F"/>
    <w:rsid w:val="00001203"/>
    <w:rsid w:val="00001C9B"/>
    <w:rsid w:val="00002832"/>
    <w:rsid w:val="00002E0D"/>
    <w:rsid w:val="00002E65"/>
    <w:rsid w:val="00003B91"/>
    <w:rsid w:val="00003F2F"/>
    <w:rsid w:val="000040DC"/>
    <w:rsid w:val="00004684"/>
    <w:rsid w:val="00004B09"/>
    <w:rsid w:val="00005B2F"/>
    <w:rsid w:val="00006934"/>
    <w:rsid w:val="00006A4A"/>
    <w:rsid w:val="00006C44"/>
    <w:rsid w:val="00006FB7"/>
    <w:rsid w:val="00007864"/>
    <w:rsid w:val="000100E9"/>
    <w:rsid w:val="00010529"/>
    <w:rsid w:val="00011784"/>
    <w:rsid w:val="0001194A"/>
    <w:rsid w:val="00012932"/>
    <w:rsid w:val="000138A3"/>
    <w:rsid w:val="00013BBD"/>
    <w:rsid w:val="00014062"/>
    <w:rsid w:val="00014755"/>
    <w:rsid w:val="000149C0"/>
    <w:rsid w:val="00014BD8"/>
    <w:rsid w:val="000151EF"/>
    <w:rsid w:val="000164A8"/>
    <w:rsid w:val="000165B5"/>
    <w:rsid w:val="0001662E"/>
    <w:rsid w:val="00016EF2"/>
    <w:rsid w:val="00017192"/>
    <w:rsid w:val="000174B5"/>
    <w:rsid w:val="00017FEA"/>
    <w:rsid w:val="00020418"/>
    <w:rsid w:val="000209DE"/>
    <w:rsid w:val="00022BBF"/>
    <w:rsid w:val="000239F5"/>
    <w:rsid w:val="00024674"/>
    <w:rsid w:val="00024A91"/>
    <w:rsid w:val="00025121"/>
    <w:rsid w:val="000252FC"/>
    <w:rsid w:val="0002616A"/>
    <w:rsid w:val="00026591"/>
    <w:rsid w:val="0002681E"/>
    <w:rsid w:val="00026DC9"/>
    <w:rsid w:val="00027860"/>
    <w:rsid w:val="0003067C"/>
    <w:rsid w:val="00030B1E"/>
    <w:rsid w:val="00031652"/>
    <w:rsid w:val="000320B3"/>
    <w:rsid w:val="00032312"/>
    <w:rsid w:val="000323E7"/>
    <w:rsid w:val="0003384C"/>
    <w:rsid w:val="000355BE"/>
    <w:rsid w:val="00035600"/>
    <w:rsid w:val="00036135"/>
    <w:rsid w:val="00036AB1"/>
    <w:rsid w:val="00036D34"/>
    <w:rsid w:val="00037640"/>
    <w:rsid w:val="00037F9A"/>
    <w:rsid w:val="000409E0"/>
    <w:rsid w:val="00041794"/>
    <w:rsid w:val="00042C0E"/>
    <w:rsid w:val="00043617"/>
    <w:rsid w:val="00043BB8"/>
    <w:rsid w:val="000442A4"/>
    <w:rsid w:val="00044B59"/>
    <w:rsid w:val="00044F2B"/>
    <w:rsid w:val="00047879"/>
    <w:rsid w:val="00047DD6"/>
    <w:rsid w:val="000508BD"/>
    <w:rsid w:val="00050DA6"/>
    <w:rsid w:val="00051B0B"/>
    <w:rsid w:val="00052E0A"/>
    <w:rsid w:val="00053477"/>
    <w:rsid w:val="000536E6"/>
    <w:rsid w:val="0005427D"/>
    <w:rsid w:val="0005486C"/>
    <w:rsid w:val="00055017"/>
    <w:rsid w:val="00055B9A"/>
    <w:rsid w:val="00055BBA"/>
    <w:rsid w:val="000564B0"/>
    <w:rsid w:val="0005653D"/>
    <w:rsid w:val="0005688E"/>
    <w:rsid w:val="00056A15"/>
    <w:rsid w:val="00057240"/>
    <w:rsid w:val="00060015"/>
    <w:rsid w:val="0006011B"/>
    <w:rsid w:val="00060432"/>
    <w:rsid w:val="000613F9"/>
    <w:rsid w:val="00061436"/>
    <w:rsid w:val="00062BC7"/>
    <w:rsid w:val="000641DF"/>
    <w:rsid w:val="00065BE6"/>
    <w:rsid w:val="0006640B"/>
    <w:rsid w:val="000665C4"/>
    <w:rsid w:val="0006678F"/>
    <w:rsid w:val="00066EAC"/>
    <w:rsid w:val="0007087A"/>
    <w:rsid w:val="0007105B"/>
    <w:rsid w:val="000714CF"/>
    <w:rsid w:val="00072172"/>
    <w:rsid w:val="00072CCA"/>
    <w:rsid w:val="00073264"/>
    <w:rsid w:val="000734E5"/>
    <w:rsid w:val="00073EFA"/>
    <w:rsid w:val="00074D7C"/>
    <w:rsid w:val="00075290"/>
    <w:rsid w:val="00075EA3"/>
    <w:rsid w:val="00075F09"/>
    <w:rsid w:val="0007616F"/>
    <w:rsid w:val="000775B6"/>
    <w:rsid w:val="00080246"/>
    <w:rsid w:val="0008078D"/>
    <w:rsid w:val="00080873"/>
    <w:rsid w:val="00080D02"/>
    <w:rsid w:val="00080F3E"/>
    <w:rsid w:val="00080F7F"/>
    <w:rsid w:val="000810BF"/>
    <w:rsid w:val="00081A10"/>
    <w:rsid w:val="00082032"/>
    <w:rsid w:val="00084356"/>
    <w:rsid w:val="0008532D"/>
    <w:rsid w:val="0008612A"/>
    <w:rsid w:val="00086646"/>
    <w:rsid w:val="00086DD2"/>
    <w:rsid w:val="0008765D"/>
    <w:rsid w:val="00087B50"/>
    <w:rsid w:val="00090E18"/>
    <w:rsid w:val="00091F88"/>
    <w:rsid w:val="00092071"/>
    <w:rsid w:val="000921F5"/>
    <w:rsid w:val="0009265A"/>
    <w:rsid w:val="00092E24"/>
    <w:rsid w:val="000936B9"/>
    <w:rsid w:val="00093E1F"/>
    <w:rsid w:val="0009469C"/>
    <w:rsid w:val="00095D08"/>
    <w:rsid w:val="000964DF"/>
    <w:rsid w:val="000A0069"/>
    <w:rsid w:val="000A0732"/>
    <w:rsid w:val="000A10BC"/>
    <w:rsid w:val="000A133A"/>
    <w:rsid w:val="000A17A6"/>
    <w:rsid w:val="000A193D"/>
    <w:rsid w:val="000A21DD"/>
    <w:rsid w:val="000A3236"/>
    <w:rsid w:val="000A4A4A"/>
    <w:rsid w:val="000A4CC2"/>
    <w:rsid w:val="000A507B"/>
    <w:rsid w:val="000A58AD"/>
    <w:rsid w:val="000A6540"/>
    <w:rsid w:val="000A681C"/>
    <w:rsid w:val="000A6A02"/>
    <w:rsid w:val="000A78AC"/>
    <w:rsid w:val="000A7CA4"/>
    <w:rsid w:val="000A7F53"/>
    <w:rsid w:val="000B0056"/>
    <w:rsid w:val="000B01AE"/>
    <w:rsid w:val="000B12F9"/>
    <w:rsid w:val="000B19C2"/>
    <w:rsid w:val="000B1F4B"/>
    <w:rsid w:val="000B3C3C"/>
    <w:rsid w:val="000B42C5"/>
    <w:rsid w:val="000B4D11"/>
    <w:rsid w:val="000B5768"/>
    <w:rsid w:val="000B69FD"/>
    <w:rsid w:val="000B7034"/>
    <w:rsid w:val="000C079E"/>
    <w:rsid w:val="000C1370"/>
    <w:rsid w:val="000C2983"/>
    <w:rsid w:val="000C3151"/>
    <w:rsid w:val="000C316C"/>
    <w:rsid w:val="000C340F"/>
    <w:rsid w:val="000C3C7B"/>
    <w:rsid w:val="000C4927"/>
    <w:rsid w:val="000C6E2D"/>
    <w:rsid w:val="000C6E7E"/>
    <w:rsid w:val="000D0339"/>
    <w:rsid w:val="000D086B"/>
    <w:rsid w:val="000D0F93"/>
    <w:rsid w:val="000D19DA"/>
    <w:rsid w:val="000D1CAB"/>
    <w:rsid w:val="000D6778"/>
    <w:rsid w:val="000D69F2"/>
    <w:rsid w:val="000D719F"/>
    <w:rsid w:val="000D789F"/>
    <w:rsid w:val="000E18AC"/>
    <w:rsid w:val="000E1BA7"/>
    <w:rsid w:val="000E3FF0"/>
    <w:rsid w:val="000E4147"/>
    <w:rsid w:val="000E4478"/>
    <w:rsid w:val="000E46A5"/>
    <w:rsid w:val="000E4E7D"/>
    <w:rsid w:val="000E5069"/>
    <w:rsid w:val="000E5798"/>
    <w:rsid w:val="000E5C51"/>
    <w:rsid w:val="000F00A7"/>
    <w:rsid w:val="000F0491"/>
    <w:rsid w:val="000F16E4"/>
    <w:rsid w:val="000F206B"/>
    <w:rsid w:val="000F3E46"/>
    <w:rsid w:val="000F3F36"/>
    <w:rsid w:val="000F3FA2"/>
    <w:rsid w:val="000F44AB"/>
    <w:rsid w:val="000F4B54"/>
    <w:rsid w:val="000F4B6E"/>
    <w:rsid w:val="000F4C13"/>
    <w:rsid w:val="000F5783"/>
    <w:rsid w:val="000F5C0E"/>
    <w:rsid w:val="000F64CB"/>
    <w:rsid w:val="000F7D48"/>
    <w:rsid w:val="000F7D79"/>
    <w:rsid w:val="00101009"/>
    <w:rsid w:val="001014D6"/>
    <w:rsid w:val="00101510"/>
    <w:rsid w:val="00101DB9"/>
    <w:rsid w:val="00105E64"/>
    <w:rsid w:val="00106260"/>
    <w:rsid w:val="00106416"/>
    <w:rsid w:val="0010652A"/>
    <w:rsid w:val="00106D7E"/>
    <w:rsid w:val="00110481"/>
    <w:rsid w:val="0011058F"/>
    <w:rsid w:val="00110A1A"/>
    <w:rsid w:val="00110C4A"/>
    <w:rsid w:val="0011197C"/>
    <w:rsid w:val="00111AA5"/>
    <w:rsid w:val="00111BCB"/>
    <w:rsid w:val="00112258"/>
    <w:rsid w:val="001127C9"/>
    <w:rsid w:val="00112DA0"/>
    <w:rsid w:val="001141F4"/>
    <w:rsid w:val="00114498"/>
    <w:rsid w:val="0011451D"/>
    <w:rsid w:val="001149E8"/>
    <w:rsid w:val="001153A4"/>
    <w:rsid w:val="00115B88"/>
    <w:rsid w:val="00116642"/>
    <w:rsid w:val="00116903"/>
    <w:rsid w:val="0011696C"/>
    <w:rsid w:val="001174D4"/>
    <w:rsid w:val="00117A70"/>
    <w:rsid w:val="001205F4"/>
    <w:rsid w:val="00120653"/>
    <w:rsid w:val="00120CED"/>
    <w:rsid w:val="00121902"/>
    <w:rsid w:val="00121D01"/>
    <w:rsid w:val="00122DDC"/>
    <w:rsid w:val="00123012"/>
    <w:rsid w:val="00124F1F"/>
    <w:rsid w:val="00125071"/>
    <w:rsid w:val="0012569D"/>
    <w:rsid w:val="00125B03"/>
    <w:rsid w:val="00125E09"/>
    <w:rsid w:val="001263F4"/>
    <w:rsid w:val="00127973"/>
    <w:rsid w:val="00130F50"/>
    <w:rsid w:val="001323E4"/>
    <w:rsid w:val="00132F6A"/>
    <w:rsid w:val="001335FD"/>
    <w:rsid w:val="00133913"/>
    <w:rsid w:val="00134968"/>
    <w:rsid w:val="001356DE"/>
    <w:rsid w:val="00136A0C"/>
    <w:rsid w:val="00136F21"/>
    <w:rsid w:val="00137234"/>
    <w:rsid w:val="00137512"/>
    <w:rsid w:val="0013754D"/>
    <w:rsid w:val="00140221"/>
    <w:rsid w:val="001407FD"/>
    <w:rsid w:val="00142332"/>
    <w:rsid w:val="00142394"/>
    <w:rsid w:val="001427E1"/>
    <w:rsid w:val="00142B26"/>
    <w:rsid w:val="00142CDD"/>
    <w:rsid w:val="00143666"/>
    <w:rsid w:val="00143C97"/>
    <w:rsid w:val="00144741"/>
    <w:rsid w:val="00144D92"/>
    <w:rsid w:val="001455A5"/>
    <w:rsid w:val="00145E49"/>
    <w:rsid w:val="001507B5"/>
    <w:rsid w:val="001512BB"/>
    <w:rsid w:val="00152C39"/>
    <w:rsid w:val="00153941"/>
    <w:rsid w:val="0015399A"/>
    <w:rsid w:val="0015412D"/>
    <w:rsid w:val="00154163"/>
    <w:rsid w:val="00154995"/>
    <w:rsid w:val="00154E93"/>
    <w:rsid w:val="00155468"/>
    <w:rsid w:val="00155622"/>
    <w:rsid w:val="00155EAB"/>
    <w:rsid w:val="00156CF1"/>
    <w:rsid w:val="00157B6C"/>
    <w:rsid w:val="00157C1E"/>
    <w:rsid w:val="00157F8B"/>
    <w:rsid w:val="001601CA"/>
    <w:rsid w:val="0016149B"/>
    <w:rsid w:val="001616C8"/>
    <w:rsid w:val="00161739"/>
    <w:rsid w:val="001627FE"/>
    <w:rsid w:val="00162891"/>
    <w:rsid w:val="00162CBE"/>
    <w:rsid w:val="001642FC"/>
    <w:rsid w:val="001647AE"/>
    <w:rsid w:val="0016496B"/>
    <w:rsid w:val="00164B43"/>
    <w:rsid w:val="00167A66"/>
    <w:rsid w:val="00170F4E"/>
    <w:rsid w:val="0017124E"/>
    <w:rsid w:val="00171801"/>
    <w:rsid w:val="00171DBE"/>
    <w:rsid w:val="0017211C"/>
    <w:rsid w:val="001725D6"/>
    <w:rsid w:val="001743E2"/>
    <w:rsid w:val="001745F8"/>
    <w:rsid w:val="001747B2"/>
    <w:rsid w:val="00175303"/>
    <w:rsid w:val="0018006B"/>
    <w:rsid w:val="001808D0"/>
    <w:rsid w:val="00180ADC"/>
    <w:rsid w:val="00181BC6"/>
    <w:rsid w:val="001822A0"/>
    <w:rsid w:val="001828C4"/>
    <w:rsid w:val="001838CF"/>
    <w:rsid w:val="00184247"/>
    <w:rsid w:val="00184801"/>
    <w:rsid w:val="00184D59"/>
    <w:rsid w:val="00185288"/>
    <w:rsid w:val="00185661"/>
    <w:rsid w:val="00185F71"/>
    <w:rsid w:val="001868EE"/>
    <w:rsid w:val="0018771A"/>
    <w:rsid w:val="001877CF"/>
    <w:rsid w:val="00187BC6"/>
    <w:rsid w:val="00187CB5"/>
    <w:rsid w:val="00190126"/>
    <w:rsid w:val="00190161"/>
    <w:rsid w:val="00190A7D"/>
    <w:rsid w:val="0019125A"/>
    <w:rsid w:val="00191298"/>
    <w:rsid w:val="0019319E"/>
    <w:rsid w:val="001932E8"/>
    <w:rsid w:val="00194016"/>
    <w:rsid w:val="00194188"/>
    <w:rsid w:val="0019521E"/>
    <w:rsid w:val="00195787"/>
    <w:rsid w:val="00195D67"/>
    <w:rsid w:val="001961C0"/>
    <w:rsid w:val="00196849"/>
    <w:rsid w:val="00196D94"/>
    <w:rsid w:val="001A0653"/>
    <w:rsid w:val="001A0CFE"/>
    <w:rsid w:val="001A0EEB"/>
    <w:rsid w:val="001A1F6B"/>
    <w:rsid w:val="001A2A12"/>
    <w:rsid w:val="001A2E38"/>
    <w:rsid w:val="001A3BA4"/>
    <w:rsid w:val="001A4762"/>
    <w:rsid w:val="001A47DB"/>
    <w:rsid w:val="001A4A7F"/>
    <w:rsid w:val="001A5195"/>
    <w:rsid w:val="001A5264"/>
    <w:rsid w:val="001A554D"/>
    <w:rsid w:val="001A6D1F"/>
    <w:rsid w:val="001B05AC"/>
    <w:rsid w:val="001B06D3"/>
    <w:rsid w:val="001B11D9"/>
    <w:rsid w:val="001B1EA8"/>
    <w:rsid w:val="001B3E22"/>
    <w:rsid w:val="001B4188"/>
    <w:rsid w:val="001B64D6"/>
    <w:rsid w:val="001B682B"/>
    <w:rsid w:val="001C0131"/>
    <w:rsid w:val="001C08E5"/>
    <w:rsid w:val="001C234D"/>
    <w:rsid w:val="001C25F3"/>
    <w:rsid w:val="001C28DF"/>
    <w:rsid w:val="001C362C"/>
    <w:rsid w:val="001C3A42"/>
    <w:rsid w:val="001C3F5B"/>
    <w:rsid w:val="001C4ABD"/>
    <w:rsid w:val="001C59B8"/>
    <w:rsid w:val="001C6E84"/>
    <w:rsid w:val="001C6ED1"/>
    <w:rsid w:val="001D05A5"/>
    <w:rsid w:val="001D0F2A"/>
    <w:rsid w:val="001D17B0"/>
    <w:rsid w:val="001D2A1C"/>
    <w:rsid w:val="001D3932"/>
    <w:rsid w:val="001D4A2A"/>
    <w:rsid w:val="001D63B2"/>
    <w:rsid w:val="001D695F"/>
    <w:rsid w:val="001D69F9"/>
    <w:rsid w:val="001D6AD9"/>
    <w:rsid w:val="001D74F0"/>
    <w:rsid w:val="001D7A7B"/>
    <w:rsid w:val="001E09A3"/>
    <w:rsid w:val="001E0CAA"/>
    <w:rsid w:val="001E18E7"/>
    <w:rsid w:val="001E19C8"/>
    <w:rsid w:val="001E30F6"/>
    <w:rsid w:val="001E34AE"/>
    <w:rsid w:val="001E37D5"/>
    <w:rsid w:val="001E3D69"/>
    <w:rsid w:val="001E3E48"/>
    <w:rsid w:val="001E3FB7"/>
    <w:rsid w:val="001E5BAE"/>
    <w:rsid w:val="001F1634"/>
    <w:rsid w:val="001F1975"/>
    <w:rsid w:val="001F1AEB"/>
    <w:rsid w:val="001F3C2E"/>
    <w:rsid w:val="001F3D15"/>
    <w:rsid w:val="001F3E92"/>
    <w:rsid w:val="001F4095"/>
    <w:rsid w:val="001F493E"/>
    <w:rsid w:val="001F5986"/>
    <w:rsid w:val="001F5DC2"/>
    <w:rsid w:val="001F64BB"/>
    <w:rsid w:val="001F64DC"/>
    <w:rsid w:val="001F6EDE"/>
    <w:rsid w:val="001F7C74"/>
    <w:rsid w:val="0020033A"/>
    <w:rsid w:val="002004FE"/>
    <w:rsid w:val="00200FA4"/>
    <w:rsid w:val="0020197B"/>
    <w:rsid w:val="00201B0D"/>
    <w:rsid w:val="00202526"/>
    <w:rsid w:val="00202B67"/>
    <w:rsid w:val="00202BF2"/>
    <w:rsid w:val="002036FB"/>
    <w:rsid w:val="002037D8"/>
    <w:rsid w:val="00203F71"/>
    <w:rsid w:val="00204681"/>
    <w:rsid w:val="0020561A"/>
    <w:rsid w:val="00205E6A"/>
    <w:rsid w:val="00206266"/>
    <w:rsid w:val="00206706"/>
    <w:rsid w:val="00207527"/>
    <w:rsid w:val="0021069F"/>
    <w:rsid w:val="00210A26"/>
    <w:rsid w:val="00211128"/>
    <w:rsid w:val="0021157C"/>
    <w:rsid w:val="00211FF5"/>
    <w:rsid w:val="0021262F"/>
    <w:rsid w:val="00213FD4"/>
    <w:rsid w:val="002148A5"/>
    <w:rsid w:val="00214DB4"/>
    <w:rsid w:val="00215630"/>
    <w:rsid w:val="002173CB"/>
    <w:rsid w:val="00217D93"/>
    <w:rsid w:val="00217EE5"/>
    <w:rsid w:val="0022045F"/>
    <w:rsid w:val="00220CE5"/>
    <w:rsid w:val="00221174"/>
    <w:rsid w:val="00221AB7"/>
    <w:rsid w:val="002229CB"/>
    <w:rsid w:val="00222B8B"/>
    <w:rsid w:val="00222F30"/>
    <w:rsid w:val="002241EC"/>
    <w:rsid w:val="00224326"/>
    <w:rsid w:val="0022473B"/>
    <w:rsid w:val="00224819"/>
    <w:rsid w:val="002249D3"/>
    <w:rsid w:val="00225735"/>
    <w:rsid w:val="00225754"/>
    <w:rsid w:val="00225C5B"/>
    <w:rsid w:val="00225D8D"/>
    <w:rsid w:val="00227EBD"/>
    <w:rsid w:val="00227ED6"/>
    <w:rsid w:val="0023001E"/>
    <w:rsid w:val="00231ABD"/>
    <w:rsid w:val="00231FC5"/>
    <w:rsid w:val="0023363A"/>
    <w:rsid w:val="0023467C"/>
    <w:rsid w:val="0023516B"/>
    <w:rsid w:val="002359F0"/>
    <w:rsid w:val="00235F5C"/>
    <w:rsid w:val="00236BA7"/>
    <w:rsid w:val="00237B30"/>
    <w:rsid w:val="002402CA"/>
    <w:rsid w:val="00240B7C"/>
    <w:rsid w:val="0024113B"/>
    <w:rsid w:val="00242672"/>
    <w:rsid w:val="00242702"/>
    <w:rsid w:val="00242A4F"/>
    <w:rsid w:val="00243982"/>
    <w:rsid w:val="00243BD4"/>
    <w:rsid w:val="002447FA"/>
    <w:rsid w:val="00244D5A"/>
    <w:rsid w:val="0024619D"/>
    <w:rsid w:val="002475CC"/>
    <w:rsid w:val="00247FB9"/>
    <w:rsid w:val="00250649"/>
    <w:rsid w:val="00250E2B"/>
    <w:rsid w:val="00251B63"/>
    <w:rsid w:val="00252675"/>
    <w:rsid w:val="00252A3F"/>
    <w:rsid w:val="00252B5A"/>
    <w:rsid w:val="00252BB1"/>
    <w:rsid w:val="0025487C"/>
    <w:rsid w:val="00254CD9"/>
    <w:rsid w:val="00254EF3"/>
    <w:rsid w:val="00255C67"/>
    <w:rsid w:val="00255EBE"/>
    <w:rsid w:val="0025639D"/>
    <w:rsid w:val="00256943"/>
    <w:rsid w:val="002576EB"/>
    <w:rsid w:val="00257FA3"/>
    <w:rsid w:val="0026151D"/>
    <w:rsid w:val="00261889"/>
    <w:rsid w:val="002626F1"/>
    <w:rsid w:val="0026478F"/>
    <w:rsid w:val="002647CF"/>
    <w:rsid w:val="00264991"/>
    <w:rsid w:val="00265318"/>
    <w:rsid w:val="00265918"/>
    <w:rsid w:val="00265D8E"/>
    <w:rsid w:val="00265E64"/>
    <w:rsid w:val="00265F33"/>
    <w:rsid w:val="0026724D"/>
    <w:rsid w:val="00270628"/>
    <w:rsid w:val="0027189E"/>
    <w:rsid w:val="00271A51"/>
    <w:rsid w:val="00271CFC"/>
    <w:rsid w:val="00272408"/>
    <w:rsid w:val="002728A4"/>
    <w:rsid w:val="002735F3"/>
    <w:rsid w:val="00274C0C"/>
    <w:rsid w:val="00275293"/>
    <w:rsid w:val="0027661F"/>
    <w:rsid w:val="00277B56"/>
    <w:rsid w:val="00277BD5"/>
    <w:rsid w:val="00280AF1"/>
    <w:rsid w:val="00280C0C"/>
    <w:rsid w:val="0028140B"/>
    <w:rsid w:val="002826D7"/>
    <w:rsid w:val="0028286A"/>
    <w:rsid w:val="00282A74"/>
    <w:rsid w:val="00282AA4"/>
    <w:rsid w:val="00282DD6"/>
    <w:rsid w:val="002830EF"/>
    <w:rsid w:val="00283128"/>
    <w:rsid w:val="00283572"/>
    <w:rsid w:val="00283A5C"/>
    <w:rsid w:val="00284029"/>
    <w:rsid w:val="00284471"/>
    <w:rsid w:val="00284AB9"/>
    <w:rsid w:val="00285CC0"/>
    <w:rsid w:val="0028733E"/>
    <w:rsid w:val="00287A97"/>
    <w:rsid w:val="00287C1C"/>
    <w:rsid w:val="00287CC9"/>
    <w:rsid w:val="00290583"/>
    <w:rsid w:val="00290CD7"/>
    <w:rsid w:val="00290DFC"/>
    <w:rsid w:val="00292CC4"/>
    <w:rsid w:val="00292DBE"/>
    <w:rsid w:val="0029300D"/>
    <w:rsid w:val="00293BA5"/>
    <w:rsid w:val="00294199"/>
    <w:rsid w:val="00294200"/>
    <w:rsid w:val="00294A86"/>
    <w:rsid w:val="0029583F"/>
    <w:rsid w:val="00295DD9"/>
    <w:rsid w:val="002961FD"/>
    <w:rsid w:val="00297476"/>
    <w:rsid w:val="00297801"/>
    <w:rsid w:val="002A0793"/>
    <w:rsid w:val="002A19F5"/>
    <w:rsid w:val="002A3C54"/>
    <w:rsid w:val="002A4883"/>
    <w:rsid w:val="002A5B1A"/>
    <w:rsid w:val="002A64BD"/>
    <w:rsid w:val="002A6A5A"/>
    <w:rsid w:val="002A739B"/>
    <w:rsid w:val="002A7C83"/>
    <w:rsid w:val="002B0274"/>
    <w:rsid w:val="002B129B"/>
    <w:rsid w:val="002B1C79"/>
    <w:rsid w:val="002B23B6"/>
    <w:rsid w:val="002B2972"/>
    <w:rsid w:val="002B29D0"/>
    <w:rsid w:val="002B2BC4"/>
    <w:rsid w:val="002B4922"/>
    <w:rsid w:val="002B6113"/>
    <w:rsid w:val="002B6572"/>
    <w:rsid w:val="002B69F3"/>
    <w:rsid w:val="002B6B24"/>
    <w:rsid w:val="002B6D4F"/>
    <w:rsid w:val="002B7F84"/>
    <w:rsid w:val="002C0A2E"/>
    <w:rsid w:val="002C1140"/>
    <w:rsid w:val="002C1409"/>
    <w:rsid w:val="002C183B"/>
    <w:rsid w:val="002C22B0"/>
    <w:rsid w:val="002C22C3"/>
    <w:rsid w:val="002C27FE"/>
    <w:rsid w:val="002C2D19"/>
    <w:rsid w:val="002C322D"/>
    <w:rsid w:val="002C3402"/>
    <w:rsid w:val="002C36E2"/>
    <w:rsid w:val="002C45E9"/>
    <w:rsid w:val="002C4D5E"/>
    <w:rsid w:val="002C4ED7"/>
    <w:rsid w:val="002C5013"/>
    <w:rsid w:val="002C52CE"/>
    <w:rsid w:val="002C5539"/>
    <w:rsid w:val="002C5A84"/>
    <w:rsid w:val="002C5B44"/>
    <w:rsid w:val="002C5C62"/>
    <w:rsid w:val="002C6430"/>
    <w:rsid w:val="002C6E6A"/>
    <w:rsid w:val="002C6EB7"/>
    <w:rsid w:val="002D0348"/>
    <w:rsid w:val="002D0BE0"/>
    <w:rsid w:val="002D10FA"/>
    <w:rsid w:val="002D147C"/>
    <w:rsid w:val="002D18D1"/>
    <w:rsid w:val="002D22FB"/>
    <w:rsid w:val="002D37FE"/>
    <w:rsid w:val="002D38A9"/>
    <w:rsid w:val="002D3C06"/>
    <w:rsid w:val="002D41F1"/>
    <w:rsid w:val="002D4876"/>
    <w:rsid w:val="002D4C0B"/>
    <w:rsid w:val="002D4C55"/>
    <w:rsid w:val="002D583B"/>
    <w:rsid w:val="002D66DC"/>
    <w:rsid w:val="002D7005"/>
    <w:rsid w:val="002D70F8"/>
    <w:rsid w:val="002D745A"/>
    <w:rsid w:val="002E0397"/>
    <w:rsid w:val="002E0B51"/>
    <w:rsid w:val="002E0FF9"/>
    <w:rsid w:val="002E1545"/>
    <w:rsid w:val="002E1F88"/>
    <w:rsid w:val="002E2F33"/>
    <w:rsid w:val="002E2FE1"/>
    <w:rsid w:val="002E4012"/>
    <w:rsid w:val="002E4299"/>
    <w:rsid w:val="002E4E00"/>
    <w:rsid w:val="002E4EF2"/>
    <w:rsid w:val="002E57BB"/>
    <w:rsid w:val="002E5E93"/>
    <w:rsid w:val="002E5ED3"/>
    <w:rsid w:val="002E6DED"/>
    <w:rsid w:val="002E7A07"/>
    <w:rsid w:val="002F1B95"/>
    <w:rsid w:val="002F1B9B"/>
    <w:rsid w:val="002F209B"/>
    <w:rsid w:val="002F2750"/>
    <w:rsid w:val="002F2B64"/>
    <w:rsid w:val="002F31D6"/>
    <w:rsid w:val="002F323E"/>
    <w:rsid w:val="002F382F"/>
    <w:rsid w:val="002F3DCB"/>
    <w:rsid w:val="002F4BE3"/>
    <w:rsid w:val="002F4C2A"/>
    <w:rsid w:val="002F5339"/>
    <w:rsid w:val="002F53EF"/>
    <w:rsid w:val="002F58C8"/>
    <w:rsid w:val="002F5B48"/>
    <w:rsid w:val="002F70EB"/>
    <w:rsid w:val="002F7F33"/>
    <w:rsid w:val="00300956"/>
    <w:rsid w:val="00302214"/>
    <w:rsid w:val="00303663"/>
    <w:rsid w:val="00303A7A"/>
    <w:rsid w:val="003046DA"/>
    <w:rsid w:val="00304EBA"/>
    <w:rsid w:val="00305457"/>
    <w:rsid w:val="003066A4"/>
    <w:rsid w:val="0030678F"/>
    <w:rsid w:val="00306C0B"/>
    <w:rsid w:val="00307881"/>
    <w:rsid w:val="00311C26"/>
    <w:rsid w:val="00311D66"/>
    <w:rsid w:val="003136CB"/>
    <w:rsid w:val="003139E9"/>
    <w:rsid w:val="003141F3"/>
    <w:rsid w:val="00314893"/>
    <w:rsid w:val="00314BF7"/>
    <w:rsid w:val="00316030"/>
    <w:rsid w:val="00316F3D"/>
    <w:rsid w:val="00317187"/>
    <w:rsid w:val="0031734C"/>
    <w:rsid w:val="003173A5"/>
    <w:rsid w:val="0032027F"/>
    <w:rsid w:val="003207FC"/>
    <w:rsid w:val="00320DDB"/>
    <w:rsid w:val="00320FB7"/>
    <w:rsid w:val="003221E6"/>
    <w:rsid w:val="00322EBD"/>
    <w:rsid w:val="0032323A"/>
    <w:rsid w:val="0032499A"/>
    <w:rsid w:val="00324FC5"/>
    <w:rsid w:val="003259A8"/>
    <w:rsid w:val="00325B2C"/>
    <w:rsid w:val="00325CEA"/>
    <w:rsid w:val="00326F69"/>
    <w:rsid w:val="003275A8"/>
    <w:rsid w:val="00330961"/>
    <w:rsid w:val="003309E4"/>
    <w:rsid w:val="0033113E"/>
    <w:rsid w:val="00331607"/>
    <w:rsid w:val="00332B85"/>
    <w:rsid w:val="0033392B"/>
    <w:rsid w:val="003341F7"/>
    <w:rsid w:val="0033420C"/>
    <w:rsid w:val="00334811"/>
    <w:rsid w:val="00335769"/>
    <w:rsid w:val="00336623"/>
    <w:rsid w:val="00336722"/>
    <w:rsid w:val="00336E70"/>
    <w:rsid w:val="003371F2"/>
    <w:rsid w:val="0033743B"/>
    <w:rsid w:val="00337C6A"/>
    <w:rsid w:val="003406B0"/>
    <w:rsid w:val="00343227"/>
    <w:rsid w:val="0034345F"/>
    <w:rsid w:val="0034411B"/>
    <w:rsid w:val="00344170"/>
    <w:rsid w:val="00344618"/>
    <w:rsid w:val="00345AEB"/>
    <w:rsid w:val="00345CC8"/>
    <w:rsid w:val="0034676F"/>
    <w:rsid w:val="003468AE"/>
    <w:rsid w:val="00347081"/>
    <w:rsid w:val="00347311"/>
    <w:rsid w:val="00347F1C"/>
    <w:rsid w:val="00347FEC"/>
    <w:rsid w:val="00350006"/>
    <w:rsid w:val="0035057C"/>
    <w:rsid w:val="003509DF"/>
    <w:rsid w:val="00350BE3"/>
    <w:rsid w:val="00350EBD"/>
    <w:rsid w:val="003517AD"/>
    <w:rsid w:val="003525CF"/>
    <w:rsid w:val="00352D9F"/>
    <w:rsid w:val="00353616"/>
    <w:rsid w:val="00353734"/>
    <w:rsid w:val="00353A94"/>
    <w:rsid w:val="00356A01"/>
    <w:rsid w:val="00356F45"/>
    <w:rsid w:val="0035729B"/>
    <w:rsid w:val="00357AA1"/>
    <w:rsid w:val="00360421"/>
    <w:rsid w:val="0036210A"/>
    <w:rsid w:val="0036258C"/>
    <w:rsid w:val="00363E4E"/>
    <w:rsid w:val="0036457F"/>
    <w:rsid w:val="00364A57"/>
    <w:rsid w:val="00364AFE"/>
    <w:rsid w:val="003663F9"/>
    <w:rsid w:val="00366B74"/>
    <w:rsid w:val="00366F7B"/>
    <w:rsid w:val="00367891"/>
    <w:rsid w:val="0036793F"/>
    <w:rsid w:val="00370376"/>
    <w:rsid w:val="0037222D"/>
    <w:rsid w:val="003727A9"/>
    <w:rsid w:val="00372AB7"/>
    <w:rsid w:val="00373A2F"/>
    <w:rsid w:val="0037456D"/>
    <w:rsid w:val="00374DC6"/>
    <w:rsid w:val="0037511F"/>
    <w:rsid w:val="00376268"/>
    <w:rsid w:val="00376C76"/>
    <w:rsid w:val="00376DAE"/>
    <w:rsid w:val="0037728E"/>
    <w:rsid w:val="00377658"/>
    <w:rsid w:val="00377AB4"/>
    <w:rsid w:val="00377B7E"/>
    <w:rsid w:val="00377D7D"/>
    <w:rsid w:val="00381119"/>
    <w:rsid w:val="00381820"/>
    <w:rsid w:val="00381A23"/>
    <w:rsid w:val="00381F95"/>
    <w:rsid w:val="00383598"/>
    <w:rsid w:val="00383AB9"/>
    <w:rsid w:val="003847BC"/>
    <w:rsid w:val="0038492E"/>
    <w:rsid w:val="00385222"/>
    <w:rsid w:val="0038538E"/>
    <w:rsid w:val="00385DF8"/>
    <w:rsid w:val="003860BA"/>
    <w:rsid w:val="00386F16"/>
    <w:rsid w:val="00387BE0"/>
    <w:rsid w:val="0039059F"/>
    <w:rsid w:val="00391CC5"/>
    <w:rsid w:val="003925CB"/>
    <w:rsid w:val="0039279D"/>
    <w:rsid w:val="0039297C"/>
    <w:rsid w:val="0039347A"/>
    <w:rsid w:val="003935C5"/>
    <w:rsid w:val="00393C74"/>
    <w:rsid w:val="00394064"/>
    <w:rsid w:val="00394108"/>
    <w:rsid w:val="00394E2E"/>
    <w:rsid w:val="00395388"/>
    <w:rsid w:val="00395DBF"/>
    <w:rsid w:val="00396201"/>
    <w:rsid w:val="00396413"/>
    <w:rsid w:val="003A1026"/>
    <w:rsid w:val="003A17C0"/>
    <w:rsid w:val="003A2309"/>
    <w:rsid w:val="003A3C58"/>
    <w:rsid w:val="003A448D"/>
    <w:rsid w:val="003A4A29"/>
    <w:rsid w:val="003A576E"/>
    <w:rsid w:val="003A60A3"/>
    <w:rsid w:val="003A6116"/>
    <w:rsid w:val="003A710A"/>
    <w:rsid w:val="003A73A9"/>
    <w:rsid w:val="003A7735"/>
    <w:rsid w:val="003B021E"/>
    <w:rsid w:val="003B2465"/>
    <w:rsid w:val="003B279A"/>
    <w:rsid w:val="003B2A51"/>
    <w:rsid w:val="003B2A91"/>
    <w:rsid w:val="003B30AC"/>
    <w:rsid w:val="003B38A9"/>
    <w:rsid w:val="003B3EF2"/>
    <w:rsid w:val="003B523D"/>
    <w:rsid w:val="003B5627"/>
    <w:rsid w:val="003B5A65"/>
    <w:rsid w:val="003B5DB8"/>
    <w:rsid w:val="003B659E"/>
    <w:rsid w:val="003B6760"/>
    <w:rsid w:val="003B6C6E"/>
    <w:rsid w:val="003B6F92"/>
    <w:rsid w:val="003B73BF"/>
    <w:rsid w:val="003C09F8"/>
    <w:rsid w:val="003C1C84"/>
    <w:rsid w:val="003C1FFC"/>
    <w:rsid w:val="003C270D"/>
    <w:rsid w:val="003C275E"/>
    <w:rsid w:val="003C4441"/>
    <w:rsid w:val="003C4766"/>
    <w:rsid w:val="003C47FE"/>
    <w:rsid w:val="003C4A85"/>
    <w:rsid w:val="003C4B6D"/>
    <w:rsid w:val="003C4E3C"/>
    <w:rsid w:val="003C4FDE"/>
    <w:rsid w:val="003C5474"/>
    <w:rsid w:val="003C58F5"/>
    <w:rsid w:val="003C6570"/>
    <w:rsid w:val="003D0D2E"/>
    <w:rsid w:val="003D18E3"/>
    <w:rsid w:val="003D1FD3"/>
    <w:rsid w:val="003D2540"/>
    <w:rsid w:val="003D2CA3"/>
    <w:rsid w:val="003D2D00"/>
    <w:rsid w:val="003D3D17"/>
    <w:rsid w:val="003D3FB6"/>
    <w:rsid w:val="003D48EB"/>
    <w:rsid w:val="003D585A"/>
    <w:rsid w:val="003D5936"/>
    <w:rsid w:val="003D6AE1"/>
    <w:rsid w:val="003D7CD2"/>
    <w:rsid w:val="003E0440"/>
    <w:rsid w:val="003E1BA2"/>
    <w:rsid w:val="003E2FAC"/>
    <w:rsid w:val="003E34C3"/>
    <w:rsid w:val="003E386F"/>
    <w:rsid w:val="003E391A"/>
    <w:rsid w:val="003E47D2"/>
    <w:rsid w:val="003E4864"/>
    <w:rsid w:val="003E49B9"/>
    <w:rsid w:val="003E4ADB"/>
    <w:rsid w:val="003E58DF"/>
    <w:rsid w:val="003E6B4A"/>
    <w:rsid w:val="003E71DC"/>
    <w:rsid w:val="003E76C8"/>
    <w:rsid w:val="003E7DDB"/>
    <w:rsid w:val="003F0782"/>
    <w:rsid w:val="003F1277"/>
    <w:rsid w:val="003F14AD"/>
    <w:rsid w:val="003F1653"/>
    <w:rsid w:val="003F2557"/>
    <w:rsid w:val="003F2F9C"/>
    <w:rsid w:val="003F432B"/>
    <w:rsid w:val="003F493A"/>
    <w:rsid w:val="003F4F0A"/>
    <w:rsid w:val="003F5595"/>
    <w:rsid w:val="003F5A18"/>
    <w:rsid w:val="003F6280"/>
    <w:rsid w:val="004000D5"/>
    <w:rsid w:val="004003DC"/>
    <w:rsid w:val="004004FE"/>
    <w:rsid w:val="004005FD"/>
    <w:rsid w:val="004006F9"/>
    <w:rsid w:val="00400791"/>
    <w:rsid w:val="00400E95"/>
    <w:rsid w:val="00400EEE"/>
    <w:rsid w:val="004014A0"/>
    <w:rsid w:val="00401BF7"/>
    <w:rsid w:val="00401E8D"/>
    <w:rsid w:val="0040270B"/>
    <w:rsid w:val="004029E1"/>
    <w:rsid w:val="00402F3A"/>
    <w:rsid w:val="00404C4C"/>
    <w:rsid w:val="004053E5"/>
    <w:rsid w:val="004057B7"/>
    <w:rsid w:val="0040668C"/>
    <w:rsid w:val="00406E2F"/>
    <w:rsid w:val="00406EF6"/>
    <w:rsid w:val="00406FEE"/>
    <w:rsid w:val="00407296"/>
    <w:rsid w:val="004072D7"/>
    <w:rsid w:val="00407A22"/>
    <w:rsid w:val="00411349"/>
    <w:rsid w:val="0041187A"/>
    <w:rsid w:val="00412320"/>
    <w:rsid w:val="00412B21"/>
    <w:rsid w:val="00412B87"/>
    <w:rsid w:val="00412BCF"/>
    <w:rsid w:val="004138C3"/>
    <w:rsid w:val="0041423F"/>
    <w:rsid w:val="00414F81"/>
    <w:rsid w:val="004175E4"/>
    <w:rsid w:val="00422A84"/>
    <w:rsid w:val="00422CB6"/>
    <w:rsid w:val="00422D04"/>
    <w:rsid w:val="00422D3D"/>
    <w:rsid w:val="0042366D"/>
    <w:rsid w:val="004236B4"/>
    <w:rsid w:val="00423794"/>
    <w:rsid w:val="004237C8"/>
    <w:rsid w:val="004238E0"/>
    <w:rsid w:val="00423CEE"/>
    <w:rsid w:val="00424E56"/>
    <w:rsid w:val="00424E5D"/>
    <w:rsid w:val="00425826"/>
    <w:rsid w:val="00425D25"/>
    <w:rsid w:val="00425D53"/>
    <w:rsid w:val="00426ABD"/>
    <w:rsid w:val="0042724B"/>
    <w:rsid w:val="00431249"/>
    <w:rsid w:val="00432175"/>
    <w:rsid w:val="00432BC7"/>
    <w:rsid w:val="00433CCD"/>
    <w:rsid w:val="00434A49"/>
    <w:rsid w:val="00434F53"/>
    <w:rsid w:val="00435119"/>
    <w:rsid w:val="004351AB"/>
    <w:rsid w:val="0043592C"/>
    <w:rsid w:val="004361E8"/>
    <w:rsid w:val="0043634E"/>
    <w:rsid w:val="004367B1"/>
    <w:rsid w:val="00436A0F"/>
    <w:rsid w:val="00437150"/>
    <w:rsid w:val="00437199"/>
    <w:rsid w:val="0043750A"/>
    <w:rsid w:val="00440E99"/>
    <w:rsid w:val="00443FF5"/>
    <w:rsid w:val="004443DA"/>
    <w:rsid w:val="0044463D"/>
    <w:rsid w:val="00444C60"/>
    <w:rsid w:val="00445C07"/>
    <w:rsid w:val="00447159"/>
    <w:rsid w:val="00447516"/>
    <w:rsid w:val="00447577"/>
    <w:rsid w:val="00447D70"/>
    <w:rsid w:val="00450CFA"/>
    <w:rsid w:val="00450DCC"/>
    <w:rsid w:val="004520CD"/>
    <w:rsid w:val="00452908"/>
    <w:rsid w:val="004534C7"/>
    <w:rsid w:val="00453A27"/>
    <w:rsid w:val="00453A96"/>
    <w:rsid w:val="00453D21"/>
    <w:rsid w:val="0045416E"/>
    <w:rsid w:val="004557BB"/>
    <w:rsid w:val="00455810"/>
    <w:rsid w:val="00455EC6"/>
    <w:rsid w:val="00455FA3"/>
    <w:rsid w:val="00456E14"/>
    <w:rsid w:val="004574B9"/>
    <w:rsid w:val="004601CC"/>
    <w:rsid w:val="0046022C"/>
    <w:rsid w:val="004613BC"/>
    <w:rsid w:val="00461656"/>
    <w:rsid w:val="004631A2"/>
    <w:rsid w:val="00463E42"/>
    <w:rsid w:val="0046748B"/>
    <w:rsid w:val="00467C74"/>
    <w:rsid w:val="00470132"/>
    <w:rsid w:val="00470AED"/>
    <w:rsid w:val="00471661"/>
    <w:rsid w:val="00471B3B"/>
    <w:rsid w:val="00472262"/>
    <w:rsid w:val="0047244D"/>
    <w:rsid w:val="00472781"/>
    <w:rsid w:val="004732E9"/>
    <w:rsid w:val="00474825"/>
    <w:rsid w:val="00474A1D"/>
    <w:rsid w:val="00474B26"/>
    <w:rsid w:val="004762BA"/>
    <w:rsid w:val="00476410"/>
    <w:rsid w:val="00477A65"/>
    <w:rsid w:val="004808BD"/>
    <w:rsid w:val="00481206"/>
    <w:rsid w:val="004825B4"/>
    <w:rsid w:val="00482B81"/>
    <w:rsid w:val="00482C88"/>
    <w:rsid w:val="00483FCA"/>
    <w:rsid w:val="004854BB"/>
    <w:rsid w:val="00485E70"/>
    <w:rsid w:val="00486D96"/>
    <w:rsid w:val="0048792A"/>
    <w:rsid w:val="00490AAE"/>
    <w:rsid w:val="00490D7C"/>
    <w:rsid w:val="004919A5"/>
    <w:rsid w:val="0049230E"/>
    <w:rsid w:val="00492562"/>
    <w:rsid w:val="00492A76"/>
    <w:rsid w:val="00492DCB"/>
    <w:rsid w:val="004932F5"/>
    <w:rsid w:val="00494493"/>
    <w:rsid w:val="00494B50"/>
    <w:rsid w:val="00494C5F"/>
    <w:rsid w:val="004953D8"/>
    <w:rsid w:val="00496606"/>
    <w:rsid w:val="00496810"/>
    <w:rsid w:val="0049699E"/>
    <w:rsid w:val="004976D6"/>
    <w:rsid w:val="004A0532"/>
    <w:rsid w:val="004A08A8"/>
    <w:rsid w:val="004A0C5E"/>
    <w:rsid w:val="004A1165"/>
    <w:rsid w:val="004A133B"/>
    <w:rsid w:val="004A1658"/>
    <w:rsid w:val="004A241A"/>
    <w:rsid w:val="004A242D"/>
    <w:rsid w:val="004A2A78"/>
    <w:rsid w:val="004A2AFB"/>
    <w:rsid w:val="004A2BA2"/>
    <w:rsid w:val="004A35F2"/>
    <w:rsid w:val="004A4C03"/>
    <w:rsid w:val="004A4F68"/>
    <w:rsid w:val="004A51A9"/>
    <w:rsid w:val="004A55C0"/>
    <w:rsid w:val="004A5BD2"/>
    <w:rsid w:val="004A6144"/>
    <w:rsid w:val="004A71A9"/>
    <w:rsid w:val="004A73FC"/>
    <w:rsid w:val="004A74AD"/>
    <w:rsid w:val="004A7B94"/>
    <w:rsid w:val="004B0007"/>
    <w:rsid w:val="004B0BCB"/>
    <w:rsid w:val="004B0D73"/>
    <w:rsid w:val="004B131E"/>
    <w:rsid w:val="004B1707"/>
    <w:rsid w:val="004B17F0"/>
    <w:rsid w:val="004B2A75"/>
    <w:rsid w:val="004B2F49"/>
    <w:rsid w:val="004B3A33"/>
    <w:rsid w:val="004B3DAA"/>
    <w:rsid w:val="004B48F5"/>
    <w:rsid w:val="004B4FB5"/>
    <w:rsid w:val="004B5310"/>
    <w:rsid w:val="004B5DF2"/>
    <w:rsid w:val="004B62DB"/>
    <w:rsid w:val="004B63D0"/>
    <w:rsid w:val="004B6674"/>
    <w:rsid w:val="004B6BC9"/>
    <w:rsid w:val="004B704E"/>
    <w:rsid w:val="004B70E5"/>
    <w:rsid w:val="004B7A83"/>
    <w:rsid w:val="004C0C2C"/>
    <w:rsid w:val="004C1559"/>
    <w:rsid w:val="004C1D92"/>
    <w:rsid w:val="004C2CC8"/>
    <w:rsid w:val="004C46DD"/>
    <w:rsid w:val="004C48AF"/>
    <w:rsid w:val="004C4FE2"/>
    <w:rsid w:val="004C5F0B"/>
    <w:rsid w:val="004C6BA8"/>
    <w:rsid w:val="004D0134"/>
    <w:rsid w:val="004D063D"/>
    <w:rsid w:val="004D0902"/>
    <w:rsid w:val="004D2863"/>
    <w:rsid w:val="004D2A01"/>
    <w:rsid w:val="004D4AD4"/>
    <w:rsid w:val="004D55FF"/>
    <w:rsid w:val="004D5D57"/>
    <w:rsid w:val="004D67BB"/>
    <w:rsid w:val="004D6DFD"/>
    <w:rsid w:val="004D7586"/>
    <w:rsid w:val="004D7C29"/>
    <w:rsid w:val="004E0186"/>
    <w:rsid w:val="004E130B"/>
    <w:rsid w:val="004E1402"/>
    <w:rsid w:val="004E23AC"/>
    <w:rsid w:val="004E2B8B"/>
    <w:rsid w:val="004E2D18"/>
    <w:rsid w:val="004E4477"/>
    <w:rsid w:val="004E4EC9"/>
    <w:rsid w:val="004E57AD"/>
    <w:rsid w:val="004E5E66"/>
    <w:rsid w:val="004E61F9"/>
    <w:rsid w:val="004E65B5"/>
    <w:rsid w:val="004E6922"/>
    <w:rsid w:val="004E6DA5"/>
    <w:rsid w:val="004E7ADB"/>
    <w:rsid w:val="004F01EE"/>
    <w:rsid w:val="004F0665"/>
    <w:rsid w:val="004F1969"/>
    <w:rsid w:val="004F1D43"/>
    <w:rsid w:val="004F248C"/>
    <w:rsid w:val="004F2574"/>
    <w:rsid w:val="004F3123"/>
    <w:rsid w:val="004F348E"/>
    <w:rsid w:val="004F3D82"/>
    <w:rsid w:val="004F41F2"/>
    <w:rsid w:val="004F4A81"/>
    <w:rsid w:val="004F4FCD"/>
    <w:rsid w:val="004F554F"/>
    <w:rsid w:val="004F5704"/>
    <w:rsid w:val="004F5C28"/>
    <w:rsid w:val="004F5C80"/>
    <w:rsid w:val="004F5CD8"/>
    <w:rsid w:val="004F7173"/>
    <w:rsid w:val="004F7F21"/>
    <w:rsid w:val="0050005C"/>
    <w:rsid w:val="0050143B"/>
    <w:rsid w:val="00502AA5"/>
    <w:rsid w:val="00502C78"/>
    <w:rsid w:val="00502CE5"/>
    <w:rsid w:val="00503B4D"/>
    <w:rsid w:val="00503E59"/>
    <w:rsid w:val="005041ED"/>
    <w:rsid w:val="005042B8"/>
    <w:rsid w:val="00504EE9"/>
    <w:rsid w:val="00506095"/>
    <w:rsid w:val="005069B6"/>
    <w:rsid w:val="00506A75"/>
    <w:rsid w:val="00506E2A"/>
    <w:rsid w:val="00507D51"/>
    <w:rsid w:val="00510017"/>
    <w:rsid w:val="005108C9"/>
    <w:rsid w:val="0051148E"/>
    <w:rsid w:val="005115A6"/>
    <w:rsid w:val="005115F6"/>
    <w:rsid w:val="00512322"/>
    <w:rsid w:val="0051263E"/>
    <w:rsid w:val="00514E4F"/>
    <w:rsid w:val="005151B8"/>
    <w:rsid w:val="00515C50"/>
    <w:rsid w:val="00515D7D"/>
    <w:rsid w:val="00517001"/>
    <w:rsid w:val="00517A8A"/>
    <w:rsid w:val="00520476"/>
    <w:rsid w:val="00520789"/>
    <w:rsid w:val="0052136B"/>
    <w:rsid w:val="00521576"/>
    <w:rsid w:val="00522ECD"/>
    <w:rsid w:val="005235A9"/>
    <w:rsid w:val="00524295"/>
    <w:rsid w:val="00524CA3"/>
    <w:rsid w:val="005250E6"/>
    <w:rsid w:val="005256FE"/>
    <w:rsid w:val="00526034"/>
    <w:rsid w:val="00526C78"/>
    <w:rsid w:val="005273B2"/>
    <w:rsid w:val="00530126"/>
    <w:rsid w:val="00532CC1"/>
    <w:rsid w:val="00532D7E"/>
    <w:rsid w:val="00533939"/>
    <w:rsid w:val="0053614C"/>
    <w:rsid w:val="005366F7"/>
    <w:rsid w:val="00536CDD"/>
    <w:rsid w:val="00536DDB"/>
    <w:rsid w:val="0054000E"/>
    <w:rsid w:val="00540176"/>
    <w:rsid w:val="005405D6"/>
    <w:rsid w:val="00540FBE"/>
    <w:rsid w:val="00542D23"/>
    <w:rsid w:val="00543EDB"/>
    <w:rsid w:val="0054442C"/>
    <w:rsid w:val="00544715"/>
    <w:rsid w:val="00545135"/>
    <w:rsid w:val="00545FAC"/>
    <w:rsid w:val="005464A0"/>
    <w:rsid w:val="00546551"/>
    <w:rsid w:val="00546C88"/>
    <w:rsid w:val="00546D9C"/>
    <w:rsid w:val="00550285"/>
    <w:rsid w:val="00551102"/>
    <w:rsid w:val="00551590"/>
    <w:rsid w:val="00551DA5"/>
    <w:rsid w:val="005529E6"/>
    <w:rsid w:val="005547D0"/>
    <w:rsid w:val="00554D71"/>
    <w:rsid w:val="0055676F"/>
    <w:rsid w:val="005567F5"/>
    <w:rsid w:val="005600BA"/>
    <w:rsid w:val="00560486"/>
    <w:rsid w:val="00561635"/>
    <w:rsid w:val="005617DC"/>
    <w:rsid w:val="005619CB"/>
    <w:rsid w:val="00562492"/>
    <w:rsid w:val="00562FCB"/>
    <w:rsid w:val="0056393F"/>
    <w:rsid w:val="00563F13"/>
    <w:rsid w:val="00564F4B"/>
    <w:rsid w:val="0056573A"/>
    <w:rsid w:val="00566169"/>
    <w:rsid w:val="0056630E"/>
    <w:rsid w:val="00566B2A"/>
    <w:rsid w:val="00567081"/>
    <w:rsid w:val="00567261"/>
    <w:rsid w:val="005673F4"/>
    <w:rsid w:val="0056745B"/>
    <w:rsid w:val="0056794A"/>
    <w:rsid w:val="00567FD7"/>
    <w:rsid w:val="00570346"/>
    <w:rsid w:val="00570B0A"/>
    <w:rsid w:val="00570BA0"/>
    <w:rsid w:val="005729F4"/>
    <w:rsid w:val="00572A20"/>
    <w:rsid w:val="00572A77"/>
    <w:rsid w:val="00572A90"/>
    <w:rsid w:val="005730C7"/>
    <w:rsid w:val="005731FA"/>
    <w:rsid w:val="00574567"/>
    <w:rsid w:val="0057573F"/>
    <w:rsid w:val="00576392"/>
    <w:rsid w:val="00576BE3"/>
    <w:rsid w:val="00577821"/>
    <w:rsid w:val="0057788D"/>
    <w:rsid w:val="005801EB"/>
    <w:rsid w:val="00580261"/>
    <w:rsid w:val="00580B6F"/>
    <w:rsid w:val="00580B81"/>
    <w:rsid w:val="00581ED1"/>
    <w:rsid w:val="005824B7"/>
    <w:rsid w:val="00583426"/>
    <w:rsid w:val="005836F8"/>
    <w:rsid w:val="005843B2"/>
    <w:rsid w:val="005845B7"/>
    <w:rsid w:val="00585FB2"/>
    <w:rsid w:val="005861E6"/>
    <w:rsid w:val="00586EEA"/>
    <w:rsid w:val="00587BCC"/>
    <w:rsid w:val="00587FAA"/>
    <w:rsid w:val="0059004B"/>
    <w:rsid w:val="005907A6"/>
    <w:rsid w:val="005918FA"/>
    <w:rsid w:val="0059255D"/>
    <w:rsid w:val="0059259C"/>
    <w:rsid w:val="00592A86"/>
    <w:rsid w:val="00593A4B"/>
    <w:rsid w:val="00593F3D"/>
    <w:rsid w:val="005940C8"/>
    <w:rsid w:val="0059479A"/>
    <w:rsid w:val="005948E1"/>
    <w:rsid w:val="00595AA8"/>
    <w:rsid w:val="00596DFC"/>
    <w:rsid w:val="00597165"/>
    <w:rsid w:val="005978E5"/>
    <w:rsid w:val="00597C84"/>
    <w:rsid w:val="005A1CD5"/>
    <w:rsid w:val="005A1CDC"/>
    <w:rsid w:val="005A2491"/>
    <w:rsid w:val="005A2803"/>
    <w:rsid w:val="005A2849"/>
    <w:rsid w:val="005A2987"/>
    <w:rsid w:val="005A353C"/>
    <w:rsid w:val="005A47C8"/>
    <w:rsid w:val="005A49A8"/>
    <w:rsid w:val="005A53AF"/>
    <w:rsid w:val="005A5799"/>
    <w:rsid w:val="005A7A5A"/>
    <w:rsid w:val="005B090C"/>
    <w:rsid w:val="005B0D8D"/>
    <w:rsid w:val="005B0ED7"/>
    <w:rsid w:val="005B191C"/>
    <w:rsid w:val="005B1C58"/>
    <w:rsid w:val="005B2A74"/>
    <w:rsid w:val="005B2EA4"/>
    <w:rsid w:val="005B3029"/>
    <w:rsid w:val="005B36A1"/>
    <w:rsid w:val="005B38C1"/>
    <w:rsid w:val="005B479B"/>
    <w:rsid w:val="005B4801"/>
    <w:rsid w:val="005B562D"/>
    <w:rsid w:val="005B5915"/>
    <w:rsid w:val="005B5C56"/>
    <w:rsid w:val="005B7386"/>
    <w:rsid w:val="005B7CB2"/>
    <w:rsid w:val="005C12B0"/>
    <w:rsid w:val="005C23A4"/>
    <w:rsid w:val="005C2B67"/>
    <w:rsid w:val="005C355A"/>
    <w:rsid w:val="005C3FA2"/>
    <w:rsid w:val="005C4132"/>
    <w:rsid w:val="005C4574"/>
    <w:rsid w:val="005C46A2"/>
    <w:rsid w:val="005C4B4B"/>
    <w:rsid w:val="005C50DF"/>
    <w:rsid w:val="005C5B65"/>
    <w:rsid w:val="005C602C"/>
    <w:rsid w:val="005C6A5A"/>
    <w:rsid w:val="005C7227"/>
    <w:rsid w:val="005D07C4"/>
    <w:rsid w:val="005D0881"/>
    <w:rsid w:val="005D13FD"/>
    <w:rsid w:val="005D1CDF"/>
    <w:rsid w:val="005D1E99"/>
    <w:rsid w:val="005D1EAC"/>
    <w:rsid w:val="005D2BB7"/>
    <w:rsid w:val="005D2D2A"/>
    <w:rsid w:val="005D2EB1"/>
    <w:rsid w:val="005D354F"/>
    <w:rsid w:val="005D3ECE"/>
    <w:rsid w:val="005D4F74"/>
    <w:rsid w:val="005D5070"/>
    <w:rsid w:val="005D5D70"/>
    <w:rsid w:val="005D5EA4"/>
    <w:rsid w:val="005D5F07"/>
    <w:rsid w:val="005D6930"/>
    <w:rsid w:val="005D6FFE"/>
    <w:rsid w:val="005D736D"/>
    <w:rsid w:val="005D73C0"/>
    <w:rsid w:val="005D7A14"/>
    <w:rsid w:val="005E01C2"/>
    <w:rsid w:val="005E1283"/>
    <w:rsid w:val="005E18D4"/>
    <w:rsid w:val="005E1D6C"/>
    <w:rsid w:val="005E26A4"/>
    <w:rsid w:val="005E2A9B"/>
    <w:rsid w:val="005E35B3"/>
    <w:rsid w:val="005E4362"/>
    <w:rsid w:val="005E4FA6"/>
    <w:rsid w:val="005E542D"/>
    <w:rsid w:val="005E61A8"/>
    <w:rsid w:val="005E6F64"/>
    <w:rsid w:val="005E719E"/>
    <w:rsid w:val="005E77EE"/>
    <w:rsid w:val="005F0DBC"/>
    <w:rsid w:val="005F11D9"/>
    <w:rsid w:val="005F1FC4"/>
    <w:rsid w:val="005F31E3"/>
    <w:rsid w:val="005F3778"/>
    <w:rsid w:val="005F3B22"/>
    <w:rsid w:val="005F40C2"/>
    <w:rsid w:val="005F4D65"/>
    <w:rsid w:val="005F5233"/>
    <w:rsid w:val="005F5C91"/>
    <w:rsid w:val="005F6419"/>
    <w:rsid w:val="005F680F"/>
    <w:rsid w:val="005F7F23"/>
    <w:rsid w:val="0060160A"/>
    <w:rsid w:val="00601AD9"/>
    <w:rsid w:val="00602166"/>
    <w:rsid w:val="00602EB7"/>
    <w:rsid w:val="0060301D"/>
    <w:rsid w:val="00603ED7"/>
    <w:rsid w:val="0060466C"/>
    <w:rsid w:val="00605167"/>
    <w:rsid w:val="0060543D"/>
    <w:rsid w:val="006064BA"/>
    <w:rsid w:val="006069AA"/>
    <w:rsid w:val="006104DD"/>
    <w:rsid w:val="00610691"/>
    <w:rsid w:val="00611DB3"/>
    <w:rsid w:val="00611E70"/>
    <w:rsid w:val="00612D64"/>
    <w:rsid w:val="006130B5"/>
    <w:rsid w:val="006135B4"/>
    <w:rsid w:val="00613A91"/>
    <w:rsid w:val="00613B04"/>
    <w:rsid w:val="0061400E"/>
    <w:rsid w:val="006140F3"/>
    <w:rsid w:val="006149D2"/>
    <w:rsid w:val="00614DD8"/>
    <w:rsid w:val="00614ECE"/>
    <w:rsid w:val="006156C5"/>
    <w:rsid w:val="0061650D"/>
    <w:rsid w:val="006167A0"/>
    <w:rsid w:val="00617400"/>
    <w:rsid w:val="0061768F"/>
    <w:rsid w:val="006211C9"/>
    <w:rsid w:val="00621301"/>
    <w:rsid w:val="00621A6B"/>
    <w:rsid w:val="00621B5A"/>
    <w:rsid w:val="00621E89"/>
    <w:rsid w:val="0062329C"/>
    <w:rsid w:val="00623D53"/>
    <w:rsid w:val="00623E46"/>
    <w:rsid w:val="00624789"/>
    <w:rsid w:val="006248EC"/>
    <w:rsid w:val="00624A3C"/>
    <w:rsid w:val="0062507F"/>
    <w:rsid w:val="0062559F"/>
    <w:rsid w:val="006257DB"/>
    <w:rsid w:val="0062639E"/>
    <w:rsid w:val="0063092B"/>
    <w:rsid w:val="00631751"/>
    <w:rsid w:val="0063217F"/>
    <w:rsid w:val="00632C97"/>
    <w:rsid w:val="00632D29"/>
    <w:rsid w:val="00633A2C"/>
    <w:rsid w:val="006344B8"/>
    <w:rsid w:val="00634948"/>
    <w:rsid w:val="00634CEF"/>
    <w:rsid w:val="00634D10"/>
    <w:rsid w:val="0063595A"/>
    <w:rsid w:val="006360E5"/>
    <w:rsid w:val="00637C76"/>
    <w:rsid w:val="00640835"/>
    <w:rsid w:val="00641963"/>
    <w:rsid w:val="00642555"/>
    <w:rsid w:val="00642873"/>
    <w:rsid w:val="006439A0"/>
    <w:rsid w:val="00643B46"/>
    <w:rsid w:val="00643C60"/>
    <w:rsid w:val="00645499"/>
    <w:rsid w:val="00645CD5"/>
    <w:rsid w:val="00645F80"/>
    <w:rsid w:val="006464BB"/>
    <w:rsid w:val="006464DB"/>
    <w:rsid w:val="00646F9B"/>
    <w:rsid w:val="00647F69"/>
    <w:rsid w:val="00647FDC"/>
    <w:rsid w:val="00650920"/>
    <w:rsid w:val="00651081"/>
    <w:rsid w:val="006513BB"/>
    <w:rsid w:val="00651545"/>
    <w:rsid w:val="00651635"/>
    <w:rsid w:val="00651E7A"/>
    <w:rsid w:val="00654925"/>
    <w:rsid w:val="00654E24"/>
    <w:rsid w:val="006550A1"/>
    <w:rsid w:val="006557C0"/>
    <w:rsid w:val="00655CF5"/>
    <w:rsid w:val="00656074"/>
    <w:rsid w:val="00656656"/>
    <w:rsid w:val="00656935"/>
    <w:rsid w:val="00656AEF"/>
    <w:rsid w:val="006579C4"/>
    <w:rsid w:val="00657A0F"/>
    <w:rsid w:val="00657FE6"/>
    <w:rsid w:val="006603B4"/>
    <w:rsid w:val="006607AA"/>
    <w:rsid w:val="00660C90"/>
    <w:rsid w:val="0066185D"/>
    <w:rsid w:val="0066275F"/>
    <w:rsid w:val="00663624"/>
    <w:rsid w:val="006636B6"/>
    <w:rsid w:val="006644E3"/>
    <w:rsid w:val="00664950"/>
    <w:rsid w:val="00664ABA"/>
    <w:rsid w:val="00665014"/>
    <w:rsid w:val="00665B64"/>
    <w:rsid w:val="006664D5"/>
    <w:rsid w:val="00666CB4"/>
    <w:rsid w:val="00666FFA"/>
    <w:rsid w:val="0066714B"/>
    <w:rsid w:val="006721D3"/>
    <w:rsid w:val="006723BE"/>
    <w:rsid w:val="006723E0"/>
    <w:rsid w:val="0067259C"/>
    <w:rsid w:val="006727E0"/>
    <w:rsid w:val="00672A4D"/>
    <w:rsid w:val="0067383F"/>
    <w:rsid w:val="0067389A"/>
    <w:rsid w:val="00673B73"/>
    <w:rsid w:val="00673F68"/>
    <w:rsid w:val="0067448B"/>
    <w:rsid w:val="00674C74"/>
    <w:rsid w:val="00674D45"/>
    <w:rsid w:val="00675865"/>
    <w:rsid w:val="00676449"/>
    <w:rsid w:val="00676B1D"/>
    <w:rsid w:val="006770E5"/>
    <w:rsid w:val="00677B55"/>
    <w:rsid w:val="00677B74"/>
    <w:rsid w:val="00680062"/>
    <w:rsid w:val="006804CE"/>
    <w:rsid w:val="00681093"/>
    <w:rsid w:val="00681618"/>
    <w:rsid w:val="00681C31"/>
    <w:rsid w:val="00682CF3"/>
    <w:rsid w:val="00683044"/>
    <w:rsid w:val="00683220"/>
    <w:rsid w:val="00683F07"/>
    <w:rsid w:val="00683F92"/>
    <w:rsid w:val="006848DD"/>
    <w:rsid w:val="00684A56"/>
    <w:rsid w:val="00684BD1"/>
    <w:rsid w:val="0068559C"/>
    <w:rsid w:val="00685782"/>
    <w:rsid w:val="006872BA"/>
    <w:rsid w:val="006878A8"/>
    <w:rsid w:val="00687FA0"/>
    <w:rsid w:val="006911B3"/>
    <w:rsid w:val="00691670"/>
    <w:rsid w:val="006926AA"/>
    <w:rsid w:val="006928B7"/>
    <w:rsid w:val="00692E11"/>
    <w:rsid w:val="0069410B"/>
    <w:rsid w:val="00694561"/>
    <w:rsid w:val="00694570"/>
    <w:rsid w:val="006951D4"/>
    <w:rsid w:val="006957A3"/>
    <w:rsid w:val="00695D29"/>
    <w:rsid w:val="00697156"/>
    <w:rsid w:val="006971DB"/>
    <w:rsid w:val="006A0726"/>
    <w:rsid w:val="006A0C23"/>
    <w:rsid w:val="006A17E6"/>
    <w:rsid w:val="006A23F8"/>
    <w:rsid w:val="006A276F"/>
    <w:rsid w:val="006A2AA5"/>
    <w:rsid w:val="006A2F7C"/>
    <w:rsid w:val="006A3778"/>
    <w:rsid w:val="006A3C11"/>
    <w:rsid w:val="006A48BF"/>
    <w:rsid w:val="006A5381"/>
    <w:rsid w:val="006A5564"/>
    <w:rsid w:val="006A6141"/>
    <w:rsid w:val="006A652D"/>
    <w:rsid w:val="006B17D0"/>
    <w:rsid w:val="006B1AAC"/>
    <w:rsid w:val="006B1E7C"/>
    <w:rsid w:val="006B290C"/>
    <w:rsid w:val="006B30BE"/>
    <w:rsid w:val="006B4C24"/>
    <w:rsid w:val="006B53D3"/>
    <w:rsid w:val="006B53D6"/>
    <w:rsid w:val="006B7010"/>
    <w:rsid w:val="006B77CC"/>
    <w:rsid w:val="006C0532"/>
    <w:rsid w:val="006C05B6"/>
    <w:rsid w:val="006C1457"/>
    <w:rsid w:val="006C1650"/>
    <w:rsid w:val="006C1AB3"/>
    <w:rsid w:val="006C251E"/>
    <w:rsid w:val="006C26FE"/>
    <w:rsid w:val="006C270F"/>
    <w:rsid w:val="006C2C66"/>
    <w:rsid w:val="006C3095"/>
    <w:rsid w:val="006C32BA"/>
    <w:rsid w:val="006C4EAB"/>
    <w:rsid w:val="006C5184"/>
    <w:rsid w:val="006C545C"/>
    <w:rsid w:val="006C6248"/>
    <w:rsid w:val="006C6623"/>
    <w:rsid w:val="006C6C2E"/>
    <w:rsid w:val="006C7028"/>
    <w:rsid w:val="006C7192"/>
    <w:rsid w:val="006D18DA"/>
    <w:rsid w:val="006D1C0D"/>
    <w:rsid w:val="006D2444"/>
    <w:rsid w:val="006D35B0"/>
    <w:rsid w:val="006D3A57"/>
    <w:rsid w:val="006D3CE1"/>
    <w:rsid w:val="006D41D1"/>
    <w:rsid w:val="006D466E"/>
    <w:rsid w:val="006D510B"/>
    <w:rsid w:val="006D5457"/>
    <w:rsid w:val="006D6328"/>
    <w:rsid w:val="006D687B"/>
    <w:rsid w:val="006D72B8"/>
    <w:rsid w:val="006D743B"/>
    <w:rsid w:val="006D786F"/>
    <w:rsid w:val="006D7901"/>
    <w:rsid w:val="006E001E"/>
    <w:rsid w:val="006E0EA3"/>
    <w:rsid w:val="006E1151"/>
    <w:rsid w:val="006E13BB"/>
    <w:rsid w:val="006E2E39"/>
    <w:rsid w:val="006E33C1"/>
    <w:rsid w:val="006E3CD6"/>
    <w:rsid w:val="006E466B"/>
    <w:rsid w:val="006E480D"/>
    <w:rsid w:val="006E5777"/>
    <w:rsid w:val="006E5B53"/>
    <w:rsid w:val="006E6311"/>
    <w:rsid w:val="006E694A"/>
    <w:rsid w:val="006E79CC"/>
    <w:rsid w:val="006E7ACE"/>
    <w:rsid w:val="006E7B34"/>
    <w:rsid w:val="006F0A10"/>
    <w:rsid w:val="006F2ABF"/>
    <w:rsid w:val="006F378F"/>
    <w:rsid w:val="006F580F"/>
    <w:rsid w:val="006F6AC8"/>
    <w:rsid w:val="006F6EA2"/>
    <w:rsid w:val="006F716F"/>
    <w:rsid w:val="006F731A"/>
    <w:rsid w:val="006F739C"/>
    <w:rsid w:val="0070093C"/>
    <w:rsid w:val="00700D81"/>
    <w:rsid w:val="0070141C"/>
    <w:rsid w:val="00701D52"/>
    <w:rsid w:val="007036AD"/>
    <w:rsid w:val="00703A78"/>
    <w:rsid w:val="00703C0A"/>
    <w:rsid w:val="007042AD"/>
    <w:rsid w:val="0070487D"/>
    <w:rsid w:val="00704FEA"/>
    <w:rsid w:val="00705132"/>
    <w:rsid w:val="00705F83"/>
    <w:rsid w:val="00706853"/>
    <w:rsid w:val="00706BF4"/>
    <w:rsid w:val="00707836"/>
    <w:rsid w:val="007106F7"/>
    <w:rsid w:val="0071092D"/>
    <w:rsid w:val="00710EB2"/>
    <w:rsid w:val="00711696"/>
    <w:rsid w:val="00711C06"/>
    <w:rsid w:val="00712EB1"/>
    <w:rsid w:val="00714573"/>
    <w:rsid w:val="007145FF"/>
    <w:rsid w:val="00715B2A"/>
    <w:rsid w:val="00715C74"/>
    <w:rsid w:val="00715E26"/>
    <w:rsid w:val="00717019"/>
    <w:rsid w:val="00717D37"/>
    <w:rsid w:val="00720D49"/>
    <w:rsid w:val="007218BB"/>
    <w:rsid w:val="00721BC7"/>
    <w:rsid w:val="0072305B"/>
    <w:rsid w:val="00723358"/>
    <w:rsid w:val="00723FCC"/>
    <w:rsid w:val="00724444"/>
    <w:rsid w:val="00724E3B"/>
    <w:rsid w:val="00725378"/>
    <w:rsid w:val="00725FD4"/>
    <w:rsid w:val="007263C6"/>
    <w:rsid w:val="007266C9"/>
    <w:rsid w:val="00726C9A"/>
    <w:rsid w:val="00730F2E"/>
    <w:rsid w:val="007319E4"/>
    <w:rsid w:val="00731B29"/>
    <w:rsid w:val="00733036"/>
    <w:rsid w:val="00733B21"/>
    <w:rsid w:val="00734376"/>
    <w:rsid w:val="007346FD"/>
    <w:rsid w:val="0073529E"/>
    <w:rsid w:val="00735AF4"/>
    <w:rsid w:val="00735D34"/>
    <w:rsid w:val="0073647D"/>
    <w:rsid w:val="00736EF5"/>
    <w:rsid w:val="007373FA"/>
    <w:rsid w:val="00737F04"/>
    <w:rsid w:val="00740467"/>
    <w:rsid w:val="0074050C"/>
    <w:rsid w:val="007413B9"/>
    <w:rsid w:val="007415DF"/>
    <w:rsid w:val="007422A1"/>
    <w:rsid w:val="007435D2"/>
    <w:rsid w:val="00743AE2"/>
    <w:rsid w:val="00743DF4"/>
    <w:rsid w:val="00743F53"/>
    <w:rsid w:val="007450F1"/>
    <w:rsid w:val="0074541C"/>
    <w:rsid w:val="00746011"/>
    <w:rsid w:val="007460A3"/>
    <w:rsid w:val="0074624E"/>
    <w:rsid w:val="00746DED"/>
    <w:rsid w:val="007504E7"/>
    <w:rsid w:val="00750C90"/>
    <w:rsid w:val="00751515"/>
    <w:rsid w:val="00752339"/>
    <w:rsid w:val="00752D84"/>
    <w:rsid w:val="00753D28"/>
    <w:rsid w:val="00754409"/>
    <w:rsid w:val="00754483"/>
    <w:rsid w:val="007554B1"/>
    <w:rsid w:val="00755D32"/>
    <w:rsid w:val="00756632"/>
    <w:rsid w:val="00756D3D"/>
    <w:rsid w:val="007601FB"/>
    <w:rsid w:val="0076046E"/>
    <w:rsid w:val="0076118B"/>
    <w:rsid w:val="00762620"/>
    <w:rsid w:val="007626B7"/>
    <w:rsid w:val="00762B19"/>
    <w:rsid w:val="007631F3"/>
    <w:rsid w:val="007635F5"/>
    <w:rsid w:val="00764611"/>
    <w:rsid w:val="00764A42"/>
    <w:rsid w:val="00765323"/>
    <w:rsid w:val="007656DB"/>
    <w:rsid w:val="00765C23"/>
    <w:rsid w:val="00767E1F"/>
    <w:rsid w:val="00770F41"/>
    <w:rsid w:val="007717F5"/>
    <w:rsid w:val="00772433"/>
    <w:rsid w:val="00772CAE"/>
    <w:rsid w:val="00772CBA"/>
    <w:rsid w:val="007739D9"/>
    <w:rsid w:val="00773BE4"/>
    <w:rsid w:val="00773F57"/>
    <w:rsid w:val="00774F63"/>
    <w:rsid w:val="00775470"/>
    <w:rsid w:val="00775BEC"/>
    <w:rsid w:val="00776F43"/>
    <w:rsid w:val="00780DF0"/>
    <w:rsid w:val="007820F1"/>
    <w:rsid w:val="0078212B"/>
    <w:rsid w:val="00782311"/>
    <w:rsid w:val="00782396"/>
    <w:rsid w:val="00782DA1"/>
    <w:rsid w:val="00783566"/>
    <w:rsid w:val="007837AF"/>
    <w:rsid w:val="007843F5"/>
    <w:rsid w:val="007848B9"/>
    <w:rsid w:val="007848D6"/>
    <w:rsid w:val="00784DF6"/>
    <w:rsid w:val="00785157"/>
    <w:rsid w:val="007851BF"/>
    <w:rsid w:val="00785232"/>
    <w:rsid w:val="007854C5"/>
    <w:rsid w:val="007872B2"/>
    <w:rsid w:val="00787C1F"/>
    <w:rsid w:val="00790E8A"/>
    <w:rsid w:val="00791DE8"/>
    <w:rsid w:val="007930AA"/>
    <w:rsid w:val="00793263"/>
    <w:rsid w:val="007932AB"/>
    <w:rsid w:val="00793CDA"/>
    <w:rsid w:val="007941B7"/>
    <w:rsid w:val="007944C8"/>
    <w:rsid w:val="007974FC"/>
    <w:rsid w:val="007A0666"/>
    <w:rsid w:val="007A14E5"/>
    <w:rsid w:val="007A1616"/>
    <w:rsid w:val="007A181F"/>
    <w:rsid w:val="007A1AEB"/>
    <w:rsid w:val="007A1D12"/>
    <w:rsid w:val="007A2370"/>
    <w:rsid w:val="007A285B"/>
    <w:rsid w:val="007A3181"/>
    <w:rsid w:val="007A364F"/>
    <w:rsid w:val="007A3F70"/>
    <w:rsid w:val="007A40D4"/>
    <w:rsid w:val="007A4AC5"/>
    <w:rsid w:val="007A4BAF"/>
    <w:rsid w:val="007A4D7E"/>
    <w:rsid w:val="007A6519"/>
    <w:rsid w:val="007A6B33"/>
    <w:rsid w:val="007A6F8B"/>
    <w:rsid w:val="007A728E"/>
    <w:rsid w:val="007A7476"/>
    <w:rsid w:val="007B0AD1"/>
    <w:rsid w:val="007B186C"/>
    <w:rsid w:val="007B33BB"/>
    <w:rsid w:val="007B4ED9"/>
    <w:rsid w:val="007B5921"/>
    <w:rsid w:val="007B6139"/>
    <w:rsid w:val="007B6270"/>
    <w:rsid w:val="007B65AF"/>
    <w:rsid w:val="007B7BBA"/>
    <w:rsid w:val="007C0795"/>
    <w:rsid w:val="007C0892"/>
    <w:rsid w:val="007C0A7D"/>
    <w:rsid w:val="007C0AFB"/>
    <w:rsid w:val="007C1628"/>
    <w:rsid w:val="007C1696"/>
    <w:rsid w:val="007C1AA5"/>
    <w:rsid w:val="007C309E"/>
    <w:rsid w:val="007C3545"/>
    <w:rsid w:val="007C3782"/>
    <w:rsid w:val="007C3893"/>
    <w:rsid w:val="007C3C1F"/>
    <w:rsid w:val="007C3ED0"/>
    <w:rsid w:val="007C43BF"/>
    <w:rsid w:val="007C48C4"/>
    <w:rsid w:val="007C5971"/>
    <w:rsid w:val="007C610B"/>
    <w:rsid w:val="007C6936"/>
    <w:rsid w:val="007C7170"/>
    <w:rsid w:val="007D0BCE"/>
    <w:rsid w:val="007D0BE5"/>
    <w:rsid w:val="007D0EC6"/>
    <w:rsid w:val="007D2B69"/>
    <w:rsid w:val="007D2CCC"/>
    <w:rsid w:val="007D35B1"/>
    <w:rsid w:val="007D3892"/>
    <w:rsid w:val="007D3D7D"/>
    <w:rsid w:val="007D402C"/>
    <w:rsid w:val="007D5485"/>
    <w:rsid w:val="007D5A43"/>
    <w:rsid w:val="007D62F6"/>
    <w:rsid w:val="007E00FB"/>
    <w:rsid w:val="007E0A4C"/>
    <w:rsid w:val="007E154D"/>
    <w:rsid w:val="007E166E"/>
    <w:rsid w:val="007E1FF8"/>
    <w:rsid w:val="007E23DE"/>
    <w:rsid w:val="007E2E07"/>
    <w:rsid w:val="007E42DC"/>
    <w:rsid w:val="007E477C"/>
    <w:rsid w:val="007E525B"/>
    <w:rsid w:val="007E5A80"/>
    <w:rsid w:val="007E5CEF"/>
    <w:rsid w:val="007E7DBC"/>
    <w:rsid w:val="007F10BF"/>
    <w:rsid w:val="007F2680"/>
    <w:rsid w:val="007F3015"/>
    <w:rsid w:val="007F43BC"/>
    <w:rsid w:val="007F54B9"/>
    <w:rsid w:val="007F54F1"/>
    <w:rsid w:val="007F5663"/>
    <w:rsid w:val="007F69C5"/>
    <w:rsid w:val="007F77EC"/>
    <w:rsid w:val="007F784B"/>
    <w:rsid w:val="007F7E38"/>
    <w:rsid w:val="007F7E5C"/>
    <w:rsid w:val="00801575"/>
    <w:rsid w:val="008016ED"/>
    <w:rsid w:val="00801B59"/>
    <w:rsid w:val="00801E7A"/>
    <w:rsid w:val="0080211A"/>
    <w:rsid w:val="00802143"/>
    <w:rsid w:val="0080268C"/>
    <w:rsid w:val="008038A0"/>
    <w:rsid w:val="00803A0C"/>
    <w:rsid w:val="00804524"/>
    <w:rsid w:val="008049AD"/>
    <w:rsid w:val="00804FC4"/>
    <w:rsid w:val="00805046"/>
    <w:rsid w:val="00805105"/>
    <w:rsid w:val="0080532E"/>
    <w:rsid w:val="0080534F"/>
    <w:rsid w:val="00805433"/>
    <w:rsid w:val="008055C9"/>
    <w:rsid w:val="00805B2B"/>
    <w:rsid w:val="00805CB4"/>
    <w:rsid w:val="008067A7"/>
    <w:rsid w:val="0080681D"/>
    <w:rsid w:val="00806A76"/>
    <w:rsid w:val="00806D0A"/>
    <w:rsid w:val="00807151"/>
    <w:rsid w:val="0080797C"/>
    <w:rsid w:val="00810FB4"/>
    <w:rsid w:val="00811C9D"/>
    <w:rsid w:val="0081253A"/>
    <w:rsid w:val="008125FD"/>
    <w:rsid w:val="00813350"/>
    <w:rsid w:val="00813473"/>
    <w:rsid w:val="008134E1"/>
    <w:rsid w:val="008135C5"/>
    <w:rsid w:val="0081383D"/>
    <w:rsid w:val="0081419F"/>
    <w:rsid w:val="008142D3"/>
    <w:rsid w:val="00814AEB"/>
    <w:rsid w:val="0081560B"/>
    <w:rsid w:val="00815B75"/>
    <w:rsid w:val="00816025"/>
    <w:rsid w:val="00816C80"/>
    <w:rsid w:val="00817768"/>
    <w:rsid w:val="008177E1"/>
    <w:rsid w:val="0081780B"/>
    <w:rsid w:val="00820707"/>
    <w:rsid w:val="00821666"/>
    <w:rsid w:val="008219BA"/>
    <w:rsid w:val="0082273B"/>
    <w:rsid w:val="00824669"/>
    <w:rsid w:val="008258BF"/>
    <w:rsid w:val="00826A80"/>
    <w:rsid w:val="00827663"/>
    <w:rsid w:val="0083057B"/>
    <w:rsid w:val="00830FD4"/>
    <w:rsid w:val="00831286"/>
    <w:rsid w:val="008339E2"/>
    <w:rsid w:val="0083447B"/>
    <w:rsid w:val="008358E2"/>
    <w:rsid w:val="00835D34"/>
    <w:rsid w:val="0083681D"/>
    <w:rsid w:val="0083694B"/>
    <w:rsid w:val="00836B35"/>
    <w:rsid w:val="008377B3"/>
    <w:rsid w:val="00840325"/>
    <w:rsid w:val="008412B1"/>
    <w:rsid w:val="0084141C"/>
    <w:rsid w:val="00841BCD"/>
    <w:rsid w:val="00841EBE"/>
    <w:rsid w:val="00842127"/>
    <w:rsid w:val="00842420"/>
    <w:rsid w:val="00847264"/>
    <w:rsid w:val="008479DC"/>
    <w:rsid w:val="00847C13"/>
    <w:rsid w:val="00850728"/>
    <w:rsid w:val="0085099B"/>
    <w:rsid w:val="00850A4F"/>
    <w:rsid w:val="00850AD3"/>
    <w:rsid w:val="00850DAC"/>
    <w:rsid w:val="00850F6A"/>
    <w:rsid w:val="00851A8E"/>
    <w:rsid w:val="00852272"/>
    <w:rsid w:val="00853270"/>
    <w:rsid w:val="0085365B"/>
    <w:rsid w:val="008550FA"/>
    <w:rsid w:val="00855DC0"/>
    <w:rsid w:val="00856A09"/>
    <w:rsid w:val="00856F03"/>
    <w:rsid w:val="00857548"/>
    <w:rsid w:val="008607C5"/>
    <w:rsid w:val="00862B5E"/>
    <w:rsid w:val="00863510"/>
    <w:rsid w:val="00863EFD"/>
    <w:rsid w:val="00863F13"/>
    <w:rsid w:val="00864691"/>
    <w:rsid w:val="00864969"/>
    <w:rsid w:val="00864C06"/>
    <w:rsid w:val="00864F2E"/>
    <w:rsid w:val="00864F50"/>
    <w:rsid w:val="00864F7B"/>
    <w:rsid w:val="0086568E"/>
    <w:rsid w:val="00865EBD"/>
    <w:rsid w:val="00865EDE"/>
    <w:rsid w:val="00866018"/>
    <w:rsid w:val="008662CA"/>
    <w:rsid w:val="00866AE1"/>
    <w:rsid w:val="00870183"/>
    <w:rsid w:val="00870D96"/>
    <w:rsid w:val="00871095"/>
    <w:rsid w:val="00872BC7"/>
    <w:rsid w:val="00873325"/>
    <w:rsid w:val="00873851"/>
    <w:rsid w:val="00873908"/>
    <w:rsid w:val="00873AFC"/>
    <w:rsid w:val="00873FAD"/>
    <w:rsid w:val="008741A4"/>
    <w:rsid w:val="008761B4"/>
    <w:rsid w:val="008764E9"/>
    <w:rsid w:val="00876568"/>
    <w:rsid w:val="00876DB1"/>
    <w:rsid w:val="0087726E"/>
    <w:rsid w:val="00877291"/>
    <w:rsid w:val="0088003F"/>
    <w:rsid w:val="008806F2"/>
    <w:rsid w:val="008808D3"/>
    <w:rsid w:val="00881227"/>
    <w:rsid w:val="008813A1"/>
    <w:rsid w:val="00881609"/>
    <w:rsid w:val="008826C1"/>
    <w:rsid w:val="00883DFD"/>
    <w:rsid w:val="00884A97"/>
    <w:rsid w:val="00884E1C"/>
    <w:rsid w:val="008853CF"/>
    <w:rsid w:val="008869A9"/>
    <w:rsid w:val="00887F17"/>
    <w:rsid w:val="00890D0C"/>
    <w:rsid w:val="00891497"/>
    <w:rsid w:val="00891909"/>
    <w:rsid w:val="00891999"/>
    <w:rsid w:val="00891CE9"/>
    <w:rsid w:val="0089210C"/>
    <w:rsid w:val="00892BC0"/>
    <w:rsid w:val="00892CC9"/>
    <w:rsid w:val="00893D2E"/>
    <w:rsid w:val="00894DC2"/>
    <w:rsid w:val="00895FA3"/>
    <w:rsid w:val="008965F3"/>
    <w:rsid w:val="00897502"/>
    <w:rsid w:val="008976D8"/>
    <w:rsid w:val="008A0CE1"/>
    <w:rsid w:val="008A12B0"/>
    <w:rsid w:val="008A1BF7"/>
    <w:rsid w:val="008A2285"/>
    <w:rsid w:val="008A2E45"/>
    <w:rsid w:val="008A2F2C"/>
    <w:rsid w:val="008A371B"/>
    <w:rsid w:val="008A3BE6"/>
    <w:rsid w:val="008A4F3C"/>
    <w:rsid w:val="008A57C0"/>
    <w:rsid w:val="008A5B0E"/>
    <w:rsid w:val="008A69A0"/>
    <w:rsid w:val="008A6D28"/>
    <w:rsid w:val="008A7295"/>
    <w:rsid w:val="008A7A4E"/>
    <w:rsid w:val="008B04CF"/>
    <w:rsid w:val="008B0587"/>
    <w:rsid w:val="008B08BF"/>
    <w:rsid w:val="008B0961"/>
    <w:rsid w:val="008B3BDA"/>
    <w:rsid w:val="008B3D6F"/>
    <w:rsid w:val="008B5A50"/>
    <w:rsid w:val="008B5D77"/>
    <w:rsid w:val="008C1619"/>
    <w:rsid w:val="008C2279"/>
    <w:rsid w:val="008C2844"/>
    <w:rsid w:val="008C39F7"/>
    <w:rsid w:val="008C418A"/>
    <w:rsid w:val="008C5227"/>
    <w:rsid w:val="008C5AB4"/>
    <w:rsid w:val="008C5B8E"/>
    <w:rsid w:val="008C5CB0"/>
    <w:rsid w:val="008C5FF4"/>
    <w:rsid w:val="008C653D"/>
    <w:rsid w:val="008C6B01"/>
    <w:rsid w:val="008C6B53"/>
    <w:rsid w:val="008C71AE"/>
    <w:rsid w:val="008C71CB"/>
    <w:rsid w:val="008C73B5"/>
    <w:rsid w:val="008D0A7A"/>
    <w:rsid w:val="008D0DEB"/>
    <w:rsid w:val="008D0ED3"/>
    <w:rsid w:val="008D2D31"/>
    <w:rsid w:val="008D3120"/>
    <w:rsid w:val="008D3765"/>
    <w:rsid w:val="008D4150"/>
    <w:rsid w:val="008D43CF"/>
    <w:rsid w:val="008D4F45"/>
    <w:rsid w:val="008D5344"/>
    <w:rsid w:val="008D55F7"/>
    <w:rsid w:val="008D5E4D"/>
    <w:rsid w:val="008E2272"/>
    <w:rsid w:val="008E2860"/>
    <w:rsid w:val="008E2ECD"/>
    <w:rsid w:val="008E3818"/>
    <w:rsid w:val="008E4C9E"/>
    <w:rsid w:val="008E5EFC"/>
    <w:rsid w:val="008E645E"/>
    <w:rsid w:val="008E6E33"/>
    <w:rsid w:val="008E6F73"/>
    <w:rsid w:val="008E72CC"/>
    <w:rsid w:val="008E7408"/>
    <w:rsid w:val="008E75C5"/>
    <w:rsid w:val="008F075F"/>
    <w:rsid w:val="008F110B"/>
    <w:rsid w:val="008F1205"/>
    <w:rsid w:val="008F131B"/>
    <w:rsid w:val="008F1F41"/>
    <w:rsid w:val="008F262F"/>
    <w:rsid w:val="008F5441"/>
    <w:rsid w:val="008F5C76"/>
    <w:rsid w:val="008F6BBA"/>
    <w:rsid w:val="008F6F62"/>
    <w:rsid w:val="00900793"/>
    <w:rsid w:val="0090091A"/>
    <w:rsid w:val="00901770"/>
    <w:rsid w:val="00901BF5"/>
    <w:rsid w:val="00903414"/>
    <w:rsid w:val="00903A01"/>
    <w:rsid w:val="0090410F"/>
    <w:rsid w:val="009042BD"/>
    <w:rsid w:val="00904F80"/>
    <w:rsid w:val="00904FE4"/>
    <w:rsid w:val="0090526F"/>
    <w:rsid w:val="0090583B"/>
    <w:rsid w:val="00906394"/>
    <w:rsid w:val="009065E0"/>
    <w:rsid w:val="00910970"/>
    <w:rsid w:val="00911575"/>
    <w:rsid w:val="00912964"/>
    <w:rsid w:val="00912AF9"/>
    <w:rsid w:val="009131FA"/>
    <w:rsid w:val="00913DF0"/>
    <w:rsid w:val="00914044"/>
    <w:rsid w:val="00915F77"/>
    <w:rsid w:val="00917114"/>
    <w:rsid w:val="009172DE"/>
    <w:rsid w:val="009173DA"/>
    <w:rsid w:val="0091745F"/>
    <w:rsid w:val="009174EB"/>
    <w:rsid w:val="00917C93"/>
    <w:rsid w:val="00920636"/>
    <w:rsid w:val="0092098B"/>
    <w:rsid w:val="00921858"/>
    <w:rsid w:val="00921D9A"/>
    <w:rsid w:val="00921E48"/>
    <w:rsid w:val="009221B1"/>
    <w:rsid w:val="00922343"/>
    <w:rsid w:val="00922898"/>
    <w:rsid w:val="00922E64"/>
    <w:rsid w:val="009231E1"/>
    <w:rsid w:val="009235E4"/>
    <w:rsid w:val="009237CA"/>
    <w:rsid w:val="00924428"/>
    <w:rsid w:val="0092454D"/>
    <w:rsid w:val="00924CCA"/>
    <w:rsid w:val="00925074"/>
    <w:rsid w:val="00926123"/>
    <w:rsid w:val="0092635A"/>
    <w:rsid w:val="00926FA7"/>
    <w:rsid w:val="00927029"/>
    <w:rsid w:val="00927740"/>
    <w:rsid w:val="00930257"/>
    <w:rsid w:val="00930780"/>
    <w:rsid w:val="009307AE"/>
    <w:rsid w:val="009308B8"/>
    <w:rsid w:val="00932065"/>
    <w:rsid w:val="00932324"/>
    <w:rsid w:val="00932755"/>
    <w:rsid w:val="00934376"/>
    <w:rsid w:val="009345A2"/>
    <w:rsid w:val="00935778"/>
    <w:rsid w:val="00935D95"/>
    <w:rsid w:val="00936159"/>
    <w:rsid w:val="0093745F"/>
    <w:rsid w:val="00937D53"/>
    <w:rsid w:val="00940641"/>
    <w:rsid w:val="009409DB"/>
    <w:rsid w:val="00940ABF"/>
    <w:rsid w:val="00940EC0"/>
    <w:rsid w:val="00941259"/>
    <w:rsid w:val="009413BE"/>
    <w:rsid w:val="009430B3"/>
    <w:rsid w:val="009436E3"/>
    <w:rsid w:val="00943D20"/>
    <w:rsid w:val="009445E8"/>
    <w:rsid w:val="00944E55"/>
    <w:rsid w:val="0094578D"/>
    <w:rsid w:val="00945A4E"/>
    <w:rsid w:val="00946231"/>
    <w:rsid w:val="00946A47"/>
    <w:rsid w:val="00946B66"/>
    <w:rsid w:val="009519C7"/>
    <w:rsid w:val="00952DF6"/>
    <w:rsid w:val="00956183"/>
    <w:rsid w:val="0095697A"/>
    <w:rsid w:val="009574CA"/>
    <w:rsid w:val="0095788F"/>
    <w:rsid w:val="00957DCA"/>
    <w:rsid w:val="00960F1C"/>
    <w:rsid w:val="00961D8B"/>
    <w:rsid w:val="00962792"/>
    <w:rsid w:val="00962C73"/>
    <w:rsid w:val="00962E70"/>
    <w:rsid w:val="0096310A"/>
    <w:rsid w:val="009638D2"/>
    <w:rsid w:val="009643B4"/>
    <w:rsid w:val="00964758"/>
    <w:rsid w:val="00964AD1"/>
    <w:rsid w:val="00964AD5"/>
    <w:rsid w:val="009654B4"/>
    <w:rsid w:val="009658A5"/>
    <w:rsid w:val="0096706E"/>
    <w:rsid w:val="0096754C"/>
    <w:rsid w:val="0096760F"/>
    <w:rsid w:val="00967D38"/>
    <w:rsid w:val="00970176"/>
    <w:rsid w:val="0097078F"/>
    <w:rsid w:val="00970A04"/>
    <w:rsid w:val="00970D1B"/>
    <w:rsid w:val="00970F8E"/>
    <w:rsid w:val="00971406"/>
    <w:rsid w:val="00971849"/>
    <w:rsid w:val="0097184D"/>
    <w:rsid w:val="00972860"/>
    <w:rsid w:val="00972870"/>
    <w:rsid w:val="009728C0"/>
    <w:rsid w:val="00972D65"/>
    <w:rsid w:val="00973A63"/>
    <w:rsid w:val="00974786"/>
    <w:rsid w:val="009748A7"/>
    <w:rsid w:val="009752E2"/>
    <w:rsid w:val="0097553D"/>
    <w:rsid w:val="009777D2"/>
    <w:rsid w:val="00977E1D"/>
    <w:rsid w:val="00977FA3"/>
    <w:rsid w:val="00980840"/>
    <w:rsid w:val="0098111D"/>
    <w:rsid w:val="009814BF"/>
    <w:rsid w:val="00981A7D"/>
    <w:rsid w:val="009838CA"/>
    <w:rsid w:val="00985183"/>
    <w:rsid w:val="00985677"/>
    <w:rsid w:val="00985853"/>
    <w:rsid w:val="009858F3"/>
    <w:rsid w:val="00985AB9"/>
    <w:rsid w:val="009860B2"/>
    <w:rsid w:val="00987D51"/>
    <w:rsid w:val="009902FA"/>
    <w:rsid w:val="0099085B"/>
    <w:rsid w:val="00991802"/>
    <w:rsid w:val="00992815"/>
    <w:rsid w:val="00992CB7"/>
    <w:rsid w:val="0099562F"/>
    <w:rsid w:val="00995C2E"/>
    <w:rsid w:val="00995ED8"/>
    <w:rsid w:val="0099604A"/>
    <w:rsid w:val="009964CE"/>
    <w:rsid w:val="00996728"/>
    <w:rsid w:val="00996772"/>
    <w:rsid w:val="00996814"/>
    <w:rsid w:val="00996AFB"/>
    <w:rsid w:val="0099765C"/>
    <w:rsid w:val="00997AEF"/>
    <w:rsid w:val="00997CD1"/>
    <w:rsid w:val="00997D08"/>
    <w:rsid w:val="00997E8C"/>
    <w:rsid w:val="009A08A6"/>
    <w:rsid w:val="009A0E9C"/>
    <w:rsid w:val="009A1119"/>
    <w:rsid w:val="009A194D"/>
    <w:rsid w:val="009A1B86"/>
    <w:rsid w:val="009A2A40"/>
    <w:rsid w:val="009A2FE0"/>
    <w:rsid w:val="009A3075"/>
    <w:rsid w:val="009A45F6"/>
    <w:rsid w:val="009A57A3"/>
    <w:rsid w:val="009A5E04"/>
    <w:rsid w:val="009A6032"/>
    <w:rsid w:val="009A6295"/>
    <w:rsid w:val="009A648D"/>
    <w:rsid w:val="009A6C6D"/>
    <w:rsid w:val="009A7E84"/>
    <w:rsid w:val="009B0573"/>
    <w:rsid w:val="009B09DB"/>
    <w:rsid w:val="009B0EB6"/>
    <w:rsid w:val="009B2953"/>
    <w:rsid w:val="009B38BF"/>
    <w:rsid w:val="009B3F25"/>
    <w:rsid w:val="009B4309"/>
    <w:rsid w:val="009B492A"/>
    <w:rsid w:val="009B4EC5"/>
    <w:rsid w:val="009B62B0"/>
    <w:rsid w:val="009B63D7"/>
    <w:rsid w:val="009B71BC"/>
    <w:rsid w:val="009B7B4B"/>
    <w:rsid w:val="009B7C21"/>
    <w:rsid w:val="009C0EF4"/>
    <w:rsid w:val="009C1328"/>
    <w:rsid w:val="009C14D5"/>
    <w:rsid w:val="009C18AD"/>
    <w:rsid w:val="009C313C"/>
    <w:rsid w:val="009C3596"/>
    <w:rsid w:val="009C3FCE"/>
    <w:rsid w:val="009C4D66"/>
    <w:rsid w:val="009C53C7"/>
    <w:rsid w:val="009C5B7D"/>
    <w:rsid w:val="009C7850"/>
    <w:rsid w:val="009C7DEC"/>
    <w:rsid w:val="009D0550"/>
    <w:rsid w:val="009D12DF"/>
    <w:rsid w:val="009D1F1F"/>
    <w:rsid w:val="009D2172"/>
    <w:rsid w:val="009D290D"/>
    <w:rsid w:val="009D31BF"/>
    <w:rsid w:val="009D358F"/>
    <w:rsid w:val="009D4211"/>
    <w:rsid w:val="009D600B"/>
    <w:rsid w:val="009D64F7"/>
    <w:rsid w:val="009D6610"/>
    <w:rsid w:val="009D6BEF"/>
    <w:rsid w:val="009D6FA4"/>
    <w:rsid w:val="009D7AA5"/>
    <w:rsid w:val="009E0958"/>
    <w:rsid w:val="009E0C8C"/>
    <w:rsid w:val="009E164B"/>
    <w:rsid w:val="009E1B4B"/>
    <w:rsid w:val="009E2B15"/>
    <w:rsid w:val="009E2B66"/>
    <w:rsid w:val="009E2C7D"/>
    <w:rsid w:val="009E3434"/>
    <w:rsid w:val="009E3471"/>
    <w:rsid w:val="009E348B"/>
    <w:rsid w:val="009E4E6E"/>
    <w:rsid w:val="009E5166"/>
    <w:rsid w:val="009E51D2"/>
    <w:rsid w:val="009E56F6"/>
    <w:rsid w:val="009E5BAE"/>
    <w:rsid w:val="009E6201"/>
    <w:rsid w:val="009E68A1"/>
    <w:rsid w:val="009E692C"/>
    <w:rsid w:val="009E6C2A"/>
    <w:rsid w:val="009E7554"/>
    <w:rsid w:val="009F05F2"/>
    <w:rsid w:val="009F0660"/>
    <w:rsid w:val="009F0EBE"/>
    <w:rsid w:val="009F1885"/>
    <w:rsid w:val="009F1D35"/>
    <w:rsid w:val="009F2E63"/>
    <w:rsid w:val="009F341C"/>
    <w:rsid w:val="009F346B"/>
    <w:rsid w:val="009F3E1B"/>
    <w:rsid w:val="009F3F61"/>
    <w:rsid w:val="009F5005"/>
    <w:rsid w:val="009F51AD"/>
    <w:rsid w:val="009F5380"/>
    <w:rsid w:val="009F6363"/>
    <w:rsid w:val="009F6613"/>
    <w:rsid w:val="009F760D"/>
    <w:rsid w:val="009F7B83"/>
    <w:rsid w:val="00A00A3E"/>
    <w:rsid w:val="00A01082"/>
    <w:rsid w:val="00A02096"/>
    <w:rsid w:val="00A023B1"/>
    <w:rsid w:val="00A03663"/>
    <w:rsid w:val="00A03689"/>
    <w:rsid w:val="00A047D7"/>
    <w:rsid w:val="00A04864"/>
    <w:rsid w:val="00A04992"/>
    <w:rsid w:val="00A10260"/>
    <w:rsid w:val="00A11714"/>
    <w:rsid w:val="00A1243B"/>
    <w:rsid w:val="00A126FA"/>
    <w:rsid w:val="00A12B36"/>
    <w:rsid w:val="00A1377D"/>
    <w:rsid w:val="00A13CE4"/>
    <w:rsid w:val="00A13FA6"/>
    <w:rsid w:val="00A1459C"/>
    <w:rsid w:val="00A147AA"/>
    <w:rsid w:val="00A148F7"/>
    <w:rsid w:val="00A153B2"/>
    <w:rsid w:val="00A16863"/>
    <w:rsid w:val="00A16B91"/>
    <w:rsid w:val="00A1722D"/>
    <w:rsid w:val="00A176F8"/>
    <w:rsid w:val="00A203E7"/>
    <w:rsid w:val="00A2112D"/>
    <w:rsid w:val="00A21911"/>
    <w:rsid w:val="00A21A0E"/>
    <w:rsid w:val="00A21D71"/>
    <w:rsid w:val="00A22128"/>
    <w:rsid w:val="00A22541"/>
    <w:rsid w:val="00A226EF"/>
    <w:rsid w:val="00A22B78"/>
    <w:rsid w:val="00A24661"/>
    <w:rsid w:val="00A25AE5"/>
    <w:rsid w:val="00A26442"/>
    <w:rsid w:val="00A275D2"/>
    <w:rsid w:val="00A30405"/>
    <w:rsid w:val="00A31AFD"/>
    <w:rsid w:val="00A31D67"/>
    <w:rsid w:val="00A31EFB"/>
    <w:rsid w:val="00A321AD"/>
    <w:rsid w:val="00A324FF"/>
    <w:rsid w:val="00A33ADC"/>
    <w:rsid w:val="00A33D92"/>
    <w:rsid w:val="00A34F2A"/>
    <w:rsid w:val="00A35235"/>
    <w:rsid w:val="00A3550F"/>
    <w:rsid w:val="00A36E8C"/>
    <w:rsid w:val="00A37002"/>
    <w:rsid w:val="00A4109A"/>
    <w:rsid w:val="00A4329D"/>
    <w:rsid w:val="00A4355E"/>
    <w:rsid w:val="00A43FA8"/>
    <w:rsid w:val="00A447C3"/>
    <w:rsid w:val="00A44AA3"/>
    <w:rsid w:val="00A44BD9"/>
    <w:rsid w:val="00A44C27"/>
    <w:rsid w:val="00A454F3"/>
    <w:rsid w:val="00A45A3C"/>
    <w:rsid w:val="00A45E88"/>
    <w:rsid w:val="00A46B46"/>
    <w:rsid w:val="00A47E6B"/>
    <w:rsid w:val="00A51403"/>
    <w:rsid w:val="00A51EC2"/>
    <w:rsid w:val="00A520D9"/>
    <w:rsid w:val="00A52F6C"/>
    <w:rsid w:val="00A54B63"/>
    <w:rsid w:val="00A5602E"/>
    <w:rsid w:val="00A56557"/>
    <w:rsid w:val="00A56575"/>
    <w:rsid w:val="00A565D5"/>
    <w:rsid w:val="00A57B36"/>
    <w:rsid w:val="00A60771"/>
    <w:rsid w:val="00A61C84"/>
    <w:rsid w:val="00A6252B"/>
    <w:rsid w:val="00A63BB1"/>
    <w:rsid w:val="00A644B0"/>
    <w:rsid w:val="00A647BA"/>
    <w:rsid w:val="00A64DA0"/>
    <w:rsid w:val="00A65264"/>
    <w:rsid w:val="00A65536"/>
    <w:rsid w:val="00A65D4F"/>
    <w:rsid w:val="00A660C8"/>
    <w:rsid w:val="00A66627"/>
    <w:rsid w:val="00A66AA1"/>
    <w:rsid w:val="00A679EB"/>
    <w:rsid w:val="00A67C72"/>
    <w:rsid w:val="00A7021B"/>
    <w:rsid w:val="00A722D0"/>
    <w:rsid w:val="00A72F40"/>
    <w:rsid w:val="00A735EC"/>
    <w:rsid w:val="00A7420D"/>
    <w:rsid w:val="00A744FF"/>
    <w:rsid w:val="00A752E1"/>
    <w:rsid w:val="00A75532"/>
    <w:rsid w:val="00A7596D"/>
    <w:rsid w:val="00A759FB"/>
    <w:rsid w:val="00A764EE"/>
    <w:rsid w:val="00A76684"/>
    <w:rsid w:val="00A76943"/>
    <w:rsid w:val="00A76F70"/>
    <w:rsid w:val="00A82310"/>
    <w:rsid w:val="00A83835"/>
    <w:rsid w:val="00A84062"/>
    <w:rsid w:val="00A8408B"/>
    <w:rsid w:val="00A8499D"/>
    <w:rsid w:val="00A84BED"/>
    <w:rsid w:val="00A84E43"/>
    <w:rsid w:val="00A86426"/>
    <w:rsid w:val="00A86F5D"/>
    <w:rsid w:val="00A90347"/>
    <w:rsid w:val="00A91A38"/>
    <w:rsid w:val="00A91F47"/>
    <w:rsid w:val="00A92494"/>
    <w:rsid w:val="00A92797"/>
    <w:rsid w:val="00A92BCD"/>
    <w:rsid w:val="00A95521"/>
    <w:rsid w:val="00A95A06"/>
    <w:rsid w:val="00A97308"/>
    <w:rsid w:val="00AA09B3"/>
    <w:rsid w:val="00AA1619"/>
    <w:rsid w:val="00AA1B0E"/>
    <w:rsid w:val="00AA1EC5"/>
    <w:rsid w:val="00AA22A6"/>
    <w:rsid w:val="00AA2378"/>
    <w:rsid w:val="00AA2F2F"/>
    <w:rsid w:val="00AA4093"/>
    <w:rsid w:val="00AA4134"/>
    <w:rsid w:val="00AA47B6"/>
    <w:rsid w:val="00AA5C17"/>
    <w:rsid w:val="00AA5D61"/>
    <w:rsid w:val="00AA656F"/>
    <w:rsid w:val="00AA6A6B"/>
    <w:rsid w:val="00AA7575"/>
    <w:rsid w:val="00AA7591"/>
    <w:rsid w:val="00AA7882"/>
    <w:rsid w:val="00AB1658"/>
    <w:rsid w:val="00AB38C2"/>
    <w:rsid w:val="00AB404F"/>
    <w:rsid w:val="00AB4700"/>
    <w:rsid w:val="00AB4C36"/>
    <w:rsid w:val="00AB5815"/>
    <w:rsid w:val="00AB5DD8"/>
    <w:rsid w:val="00AB5EE3"/>
    <w:rsid w:val="00AB624E"/>
    <w:rsid w:val="00AB7A29"/>
    <w:rsid w:val="00AB7BCC"/>
    <w:rsid w:val="00AC0437"/>
    <w:rsid w:val="00AC0BF8"/>
    <w:rsid w:val="00AC0C6D"/>
    <w:rsid w:val="00AC163B"/>
    <w:rsid w:val="00AC1774"/>
    <w:rsid w:val="00AC1A5A"/>
    <w:rsid w:val="00AC1D6B"/>
    <w:rsid w:val="00AC1FFF"/>
    <w:rsid w:val="00AC225D"/>
    <w:rsid w:val="00AC35CC"/>
    <w:rsid w:val="00AC36F7"/>
    <w:rsid w:val="00AC3B2E"/>
    <w:rsid w:val="00AC3DF7"/>
    <w:rsid w:val="00AC4C7E"/>
    <w:rsid w:val="00AC4E0D"/>
    <w:rsid w:val="00AC4E72"/>
    <w:rsid w:val="00AC595C"/>
    <w:rsid w:val="00AC5A2D"/>
    <w:rsid w:val="00AC5CA7"/>
    <w:rsid w:val="00AC6058"/>
    <w:rsid w:val="00AC6E84"/>
    <w:rsid w:val="00AC7C57"/>
    <w:rsid w:val="00AD07BB"/>
    <w:rsid w:val="00AD08FD"/>
    <w:rsid w:val="00AD12B6"/>
    <w:rsid w:val="00AD3357"/>
    <w:rsid w:val="00AD3556"/>
    <w:rsid w:val="00AD4B9C"/>
    <w:rsid w:val="00AD4C55"/>
    <w:rsid w:val="00AD5641"/>
    <w:rsid w:val="00AD5AB4"/>
    <w:rsid w:val="00AD60E8"/>
    <w:rsid w:val="00AD647D"/>
    <w:rsid w:val="00AD7975"/>
    <w:rsid w:val="00AE029B"/>
    <w:rsid w:val="00AE0BE6"/>
    <w:rsid w:val="00AE12DE"/>
    <w:rsid w:val="00AE1345"/>
    <w:rsid w:val="00AE173A"/>
    <w:rsid w:val="00AE1966"/>
    <w:rsid w:val="00AE2B01"/>
    <w:rsid w:val="00AE2BA5"/>
    <w:rsid w:val="00AE31CD"/>
    <w:rsid w:val="00AE3883"/>
    <w:rsid w:val="00AE4431"/>
    <w:rsid w:val="00AE48DE"/>
    <w:rsid w:val="00AE4DED"/>
    <w:rsid w:val="00AE56B1"/>
    <w:rsid w:val="00AE57B8"/>
    <w:rsid w:val="00AE5CEC"/>
    <w:rsid w:val="00AE5FCE"/>
    <w:rsid w:val="00AE610E"/>
    <w:rsid w:val="00AE6D09"/>
    <w:rsid w:val="00AE74AD"/>
    <w:rsid w:val="00AF109A"/>
    <w:rsid w:val="00AF1245"/>
    <w:rsid w:val="00AF1518"/>
    <w:rsid w:val="00AF1654"/>
    <w:rsid w:val="00AF1D8F"/>
    <w:rsid w:val="00AF206F"/>
    <w:rsid w:val="00AF2636"/>
    <w:rsid w:val="00AF27F9"/>
    <w:rsid w:val="00AF3E70"/>
    <w:rsid w:val="00AF41DA"/>
    <w:rsid w:val="00AF4883"/>
    <w:rsid w:val="00AF4AF5"/>
    <w:rsid w:val="00AF51E0"/>
    <w:rsid w:val="00AF61A3"/>
    <w:rsid w:val="00AF644C"/>
    <w:rsid w:val="00AF6DEA"/>
    <w:rsid w:val="00AF6E49"/>
    <w:rsid w:val="00AF7136"/>
    <w:rsid w:val="00AF735F"/>
    <w:rsid w:val="00AF76CB"/>
    <w:rsid w:val="00AF7A7C"/>
    <w:rsid w:val="00AF7C75"/>
    <w:rsid w:val="00B0091E"/>
    <w:rsid w:val="00B017F8"/>
    <w:rsid w:val="00B01B54"/>
    <w:rsid w:val="00B02070"/>
    <w:rsid w:val="00B02BA4"/>
    <w:rsid w:val="00B03802"/>
    <w:rsid w:val="00B0401F"/>
    <w:rsid w:val="00B04331"/>
    <w:rsid w:val="00B076DE"/>
    <w:rsid w:val="00B07F65"/>
    <w:rsid w:val="00B07FD9"/>
    <w:rsid w:val="00B101A6"/>
    <w:rsid w:val="00B10800"/>
    <w:rsid w:val="00B11319"/>
    <w:rsid w:val="00B11DA3"/>
    <w:rsid w:val="00B12236"/>
    <w:rsid w:val="00B13269"/>
    <w:rsid w:val="00B14599"/>
    <w:rsid w:val="00B155AF"/>
    <w:rsid w:val="00B16A41"/>
    <w:rsid w:val="00B16C2C"/>
    <w:rsid w:val="00B176FF"/>
    <w:rsid w:val="00B2023D"/>
    <w:rsid w:val="00B204B7"/>
    <w:rsid w:val="00B2050E"/>
    <w:rsid w:val="00B20B34"/>
    <w:rsid w:val="00B2298F"/>
    <w:rsid w:val="00B242C3"/>
    <w:rsid w:val="00B24C46"/>
    <w:rsid w:val="00B26C61"/>
    <w:rsid w:val="00B300C9"/>
    <w:rsid w:val="00B310F9"/>
    <w:rsid w:val="00B31D96"/>
    <w:rsid w:val="00B323A7"/>
    <w:rsid w:val="00B323C8"/>
    <w:rsid w:val="00B32634"/>
    <w:rsid w:val="00B33258"/>
    <w:rsid w:val="00B34975"/>
    <w:rsid w:val="00B34A7A"/>
    <w:rsid w:val="00B35CA2"/>
    <w:rsid w:val="00B36625"/>
    <w:rsid w:val="00B376EA"/>
    <w:rsid w:val="00B37EA5"/>
    <w:rsid w:val="00B407A4"/>
    <w:rsid w:val="00B408B6"/>
    <w:rsid w:val="00B40B67"/>
    <w:rsid w:val="00B40CCA"/>
    <w:rsid w:val="00B41116"/>
    <w:rsid w:val="00B4152A"/>
    <w:rsid w:val="00B4271B"/>
    <w:rsid w:val="00B42C59"/>
    <w:rsid w:val="00B42CC1"/>
    <w:rsid w:val="00B43055"/>
    <w:rsid w:val="00B434FC"/>
    <w:rsid w:val="00B46395"/>
    <w:rsid w:val="00B46559"/>
    <w:rsid w:val="00B46824"/>
    <w:rsid w:val="00B46ECC"/>
    <w:rsid w:val="00B47C35"/>
    <w:rsid w:val="00B512CD"/>
    <w:rsid w:val="00B51408"/>
    <w:rsid w:val="00B52399"/>
    <w:rsid w:val="00B52D3C"/>
    <w:rsid w:val="00B5417B"/>
    <w:rsid w:val="00B542DA"/>
    <w:rsid w:val="00B54BE9"/>
    <w:rsid w:val="00B54D57"/>
    <w:rsid w:val="00B5542C"/>
    <w:rsid w:val="00B557C3"/>
    <w:rsid w:val="00B557C8"/>
    <w:rsid w:val="00B55D57"/>
    <w:rsid w:val="00B56208"/>
    <w:rsid w:val="00B56551"/>
    <w:rsid w:val="00B56773"/>
    <w:rsid w:val="00B571BA"/>
    <w:rsid w:val="00B5798A"/>
    <w:rsid w:val="00B61127"/>
    <w:rsid w:val="00B61476"/>
    <w:rsid w:val="00B64583"/>
    <w:rsid w:val="00B653CA"/>
    <w:rsid w:val="00B657D5"/>
    <w:rsid w:val="00B6595C"/>
    <w:rsid w:val="00B65C97"/>
    <w:rsid w:val="00B664E1"/>
    <w:rsid w:val="00B67862"/>
    <w:rsid w:val="00B700A1"/>
    <w:rsid w:val="00B707EA"/>
    <w:rsid w:val="00B72549"/>
    <w:rsid w:val="00B72CF2"/>
    <w:rsid w:val="00B72E6B"/>
    <w:rsid w:val="00B735D2"/>
    <w:rsid w:val="00B73862"/>
    <w:rsid w:val="00B7387C"/>
    <w:rsid w:val="00B73F43"/>
    <w:rsid w:val="00B742E4"/>
    <w:rsid w:val="00B74D67"/>
    <w:rsid w:val="00B7515B"/>
    <w:rsid w:val="00B75BBF"/>
    <w:rsid w:val="00B80178"/>
    <w:rsid w:val="00B802B5"/>
    <w:rsid w:val="00B81864"/>
    <w:rsid w:val="00B81CDC"/>
    <w:rsid w:val="00B822A8"/>
    <w:rsid w:val="00B826D7"/>
    <w:rsid w:val="00B82987"/>
    <w:rsid w:val="00B82E96"/>
    <w:rsid w:val="00B82F2E"/>
    <w:rsid w:val="00B8320C"/>
    <w:rsid w:val="00B8432C"/>
    <w:rsid w:val="00B844F7"/>
    <w:rsid w:val="00B86A52"/>
    <w:rsid w:val="00B86DE8"/>
    <w:rsid w:val="00B874A4"/>
    <w:rsid w:val="00B875DA"/>
    <w:rsid w:val="00B87821"/>
    <w:rsid w:val="00B87EBA"/>
    <w:rsid w:val="00B90779"/>
    <w:rsid w:val="00B9096B"/>
    <w:rsid w:val="00B90C96"/>
    <w:rsid w:val="00B91923"/>
    <w:rsid w:val="00B91FD1"/>
    <w:rsid w:val="00B92CDB"/>
    <w:rsid w:val="00B93337"/>
    <w:rsid w:val="00B93634"/>
    <w:rsid w:val="00B93DB6"/>
    <w:rsid w:val="00B95845"/>
    <w:rsid w:val="00B95EFD"/>
    <w:rsid w:val="00B9732E"/>
    <w:rsid w:val="00BA06A8"/>
    <w:rsid w:val="00BA1B56"/>
    <w:rsid w:val="00BA1D1B"/>
    <w:rsid w:val="00BA2DB0"/>
    <w:rsid w:val="00BA308C"/>
    <w:rsid w:val="00BA3DAB"/>
    <w:rsid w:val="00BA4323"/>
    <w:rsid w:val="00BA4E14"/>
    <w:rsid w:val="00BA527C"/>
    <w:rsid w:val="00BA5A84"/>
    <w:rsid w:val="00BA5BC8"/>
    <w:rsid w:val="00BA61FF"/>
    <w:rsid w:val="00BA6B66"/>
    <w:rsid w:val="00BA6B93"/>
    <w:rsid w:val="00BA6E48"/>
    <w:rsid w:val="00BA73C4"/>
    <w:rsid w:val="00BB045C"/>
    <w:rsid w:val="00BB24E1"/>
    <w:rsid w:val="00BB31CD"/>
    <w:rsid w:val="00BB3D21"/>
    <w:rsid w:val="00BB43F0"/>
    <w:rsid w:val="00BB44FD"/>
    <w:rsid w:val="00BB4537"/>
    <w:rsid w:val="00BB581E"/>
    <w:rsid w:val="00BB6689"/>
    <w:rsid w:val="00BC0E33"/>
    <w:rsid w:val="00BC1D4F"/>
    <w:rsid w:val="00BC1D95"/>
    <w:rsid w:val="00BC1F16"/>
    <w:rsid w:val="00BC27D2"/>
    <w:rsid w:val="00BC3399"/>
    <w:rsid w:val="00BC45AC"/>
    <w:rsid w:val="00BC50B4"/>
    <w:rsid w:val="00BC6183"/>
    <w:rsid w:val="00BC63A0"/>
    <w:rsid w:val="00BC6E9E"/>
    <w:rsid w:val="00BC732A"/>
    <w:rsid w:val="00BC74C5"/>
    <w:rsid w:val="00BC7FC4"/>
    <w:rsid w:val="00BD0018"/>
    <w:rsid w:val="00BD1365"/>
    <w:rsid w:val="00BD137A"/>
    <w:rsid w:val="00BD23E9"/>
    <w:rsid w:val="00BD3CD1"/>
    <w:rsid w:val="00BD4D11"/>
    <w:rsid w:val="00BD5120"/>
    <w:rsid w:val="00BD55F7"/>
    <w:rsid w:val="00BD62D8"/>
    <w:rsid w:val="00BD6E76"/>
    <w:rsid w:val="00BD7179"/>
    <w:rsid w:val="00BD7199"/>
    <w:rsid w:val="00BE0AF6"/>
    <w:rsid w:val="00BE12F5"/>
    <w:rsid w:val="00BE1F03"/>
    <w:rsid w:val="00BE3266"/>
    <w:rsid w:val="00BE34BE"/>
    <w:rsid w:val="00BE4A52"/>
    <w:rsid w:val="00BE5804"/>
    <w:rsid w:val="00BE58A7"/>
    <w:rsid w:val="00BE5C59"/>
    <w:rsid w:val="00BE61E7"/>
    <w:rsid w:val="00BE6635"/>
    <w:rsid w:val="00BE73CE"/>
    <w:rsid w:val="00BF0128"/>
    <w:rsid w:val="00BF0B52"/>
    <w:rsid w:val="00BF0F7E"/>
    <w:rsid w:val="00BF130C"/>
    <w:rsid w:val="00BF1502"/>
    <w:rsid w:val="00BF2218"/>
    <w:rsid w:val="00BF224A"/>
    <w:rsid w:val="00BF2425"/>
    <w:rsid w:val="00BF25AF"/>
    <w:rsid w:val="00BF3476"/>
    <w:rsid w:val="00BF42CE"/>
    <w:rsid w:val="00BF43EA"/>
    <w:rsid w:val="00BF449D"/>
    <w:rsid w:val="00BF46B1"/>
    <w:rsid w:val="00BF5217"/>
    <w:rsid w:val="00BF546F"/>
    <w:rsid w:val="00BF623C"/>
    <w:rsid w:val="00BF6E9C"/>
    <w:rsid w:val="00BF7F9E"/>
    <w:rsid w:val="00C0216F"/>
    <w:rsid w:val="00C029C6"/>
    <w:rsid w:val="00C03982"/>
    <w:rsid w:val="00C03A3A"/>
    <w:rsid w:val="00C0426B"/>
    <w:rsid w:val="00C045DF"/>
    <w:rsid w:val="00C04B1A"/>
    <w:rsid w:val="00C04C4B"/>
    <w:rsid w:val="00C0568C"/>
    <w:rsid w:val="00C06183"/>
    <w:rsid w:val="00C064C0"/>
    <w:rsid w:val="00C07A4E"/>
    <w:rsid w:val="00C1077A"/>
    <w:rsid w:val="00C11FF1"/>
    <w:rsid w:val="00C14A7F"/>
    <w:rsid w:val="00C14BC7"/>
    <w:rsid w:val="00C16F59"/>
    <w:rsid w:val="00C17488"/>
    <w:rsid w:val="00C17B06"/>
    <w:rsid w:val="00C17B41"/>
    <w:rsid w:val="00C21232"/>
    <w:rsid w:val="00C21FB7"/>
    <w:rsid w:val="00C22C79"/>
    <w:rsid w:val="00C23C6E"/>
    <w:rsid w:val="00C24A3F"/>
    <w:rsid w:val="00C2578F"/>
    <w:rsid w:val="00C25A3B"/>
    <w:rsid w:val="00C265CD"/>
    <w:rsid w:val="00C265EA"/>
    <w:rsid w:val="00C26644"/>
    <w:rsid w:val="00C26D43"/>
    <w:rsid w:val="00C26FAA"/>
    <w:rsid w:val="00C27376"/>
    <w:rsid w:val="00C305AC"/>
    <w:rsid w:val="00C30721"/>
    <w:rsid w:val="00C31222"/>
    <w:rsid w:val="00C3388F"/>
    <w:rsid w:val="00C33B6A"/>
    <w:rsid w:val="00C33CC9"/>
    <w:rsid w:val="00C33E7C"/>
    <w:rsid w:val="00C34AA8"/>
    <w:rsid w:val="00C34B35"/>
    <w:rsid w:val="00C34DA4"/>
    <w:rsid w:val="00C35025"/>
    <w:rsid w:val="00C35173"/>
    <w:rsid w:val="00C3672D"/>
    <w:rsid w:val="00C36E0F"/>
    <w:rsid w:val="00C36F70"/>
    <w:rsid w:val="00C37387"/>
    <w:rsid w:val="00C37396"/>
    <w:rsid w:val="00C40981"/>
    <w:rsid w:val="00C40C28"/>
    <w:rsid w:val="00C41E4A"/>
    <w:rsid w:val="00C45686"/>
    <w:rsid w:val="00C45F68"/>
    <w:rsid w:val="00C46548"/>
    <w:rsid w:val="00C46704"/>
    <w:rsid w:val="00C46754"/>
    <w:rsid w:val="00C477AF"/>
    <w:rsid w:val="00C47965"/>
    <w:rsid w:val="00C47A6A"/>
    <w:rsid w:val="00C47C10"/>
    <w:rsid w:val="00C47F85"/>
    <w:rsid w:val="00C502CD"/>
    <w:rsid w:val="00C50E06"/>
    <w:rsid w:val="00C519C1"/>
    <w:rsid w:val="00C51EF3"/>
    <w:rsid w:val="00C520A0"/>
    <w:rsid w:val="00C52A67"/>
    <w:rsid w:val="00C53313"/>
    <w:rsid w:val="00C53A86"/>
    <w:rsid w:val="00C53C68"/>
    <w:rsid w:val="00C54A7F"/>
    <w:rsid w:val="00C54B30"/>
    <w:rsid w:val="00C54FBD"/>
    <w:rsid w:val="00C554EF"/>
    <w:rsid w:val="00C555E7"/>
    <w:rsid w:val="00C564BC"/>
    <w:rsid w:val="00C56EEA"/>
    <w:rsid w:val="00C57399"/>
    <w:rsid w:val="00C574D5"/>
    <w:rsid w:val="00C57B93"/>
    <w:rsid w:val="00C57C67"/>
    <w:rsid w:val="00C604BF"/>
    <w:rsid w:val="00C610E6"/>
    <w:rsid w:val="00C6358E"/>
    <w:rsid w:val="00C63DF1"/>
    <w:rsid w:val="00C64763"/>
    <w:rsid w:val="00C64F05"/>
    <w:rsid w:val="00C65705"/>
    <w:rsid w:val="00C65B93"/>
    <w:rsid w:val="00C66010"/>
    <w:rsid w:val="00C67595"/>
    <w:rsid w:val="00C67ECE"/>
    <w:rsid w:val="00C72C29"/>
    <w:rsid w:val="00C73A60"/>
    <w:rsid w:val="00C73EB0"/>
    <w:rsid w:val="00C73F32"/>
    <w:rsid w:val="00C746FB"/>
    <w:rsid w:val="00C749A1"/>
    <w:rsid w:val="00C74A42"/>
    <w:rsid w:val="00C74EB2"/>
    <w:rsid w:val="00C7510A"/>
    <w:rsid w:val="00C75744"/>
    <w:rsid w:val="00C7579B"/>
    <w:rsid w:val="00C75912"/>
    <w:rsid w:val="00C76704"/>
    <w:rsid w:val="00C7715A"/>
    <w:rsid w:val="00C80704"/>
    <w:rsid w:val="00C80A07"/>
    <w:rsid w:val="00C80C97"/>
    <w:rsid w:val="00C80F10"/>
    <w:rsid w:val="00C81131"/>
    <w:rsid w:val="00C817A3"/>
    <w:rsid w:val="00C8207E"/>
    <w:rsid w:val="00C825B4"/>
    <w:rsid w:val="00C83C5F"/>
    <w:rsid w:val="00C8427F"/>
    <w:rsid w:val="00C84817"/>
    <w:rsid w:val="00C868EA"/>
    <w:rsid w:val="00C872FD"/>
    <w:rsid w:val="00C87462"/>
    <w:rsid w:val="00C87D7C"/>
    <w:rsid w:val="00C87EC8"/>
    <w:rsid w:val="00C90F4B"/>
    <w:rsid w:val="00C91138"/>
    <w:rsid w:val="00C91E47"/>
    <w:rsid w:val="00C91F5F"/>
    <w:rsid w:val="00C9208B"/>
    <w:rsid w:val="00C930CA"/>
    <w:rsid w:val="00C936B5"/>
    <w:rsid w:val="00C94BFB"/>
    <w:rsid w:val="00C94C74"/>
    <w:rsid w:val="00C9638E"/>
    <w:rsid w:val="00C96A31"/>
    <w:rsid w:val="00C976A6"/>
    <w:rsid w:val="00C97CF7"/>
    <w:rsid w:val="00C97EBD"/>
    <w:rsid w:val="00CA0591"/>
    <w:rsid w:val="00CA0AF4"/>
    <w:rsid w:val="00CA167D"/>
    <w:rsid w:val="00CA180C"/>
    <w:rsid w:val="00CA27E9"/>
    <w:rsid w:val="00CA3352"/>
    <w:rsid w:val="00CA3BB3"/>
    <w:rsid w:val="00CA4B0D"/>
    <w:rsid w:val="00CA642E"/>
    <w:rsid w:val="00CA7FD5"/>
    <w:rsid w:val="00CB01F2"/>
    <w:rsid w:val="00CB03E0"/>
    <w:rsid w:val="00CB0A32"/>
    <w:rsid w:val="00CB0FB6"/>
    <w:rsid w:val="00CB1260"/>
    <w:rsid w:val="00CB144E"/>
    <w:rsid w:val="00CB2058"/>
    <w:rsid w:val="00CB21C5"/>
    <w:rsid w:val="00CB22B2"/>
    <w:rsid w:val="00CB27FB"/>
    <w:rsid w:val="00CB334D"/>
    <w:rsid w:val="00CB42CB"/>
    <w:rsid w:val="00CB5035"/>
    <w:rsid w:val="00CB5351"/>
    <w:rsid w:val="00CB5445"/>
    <w:rsid w:val="00CB568C"/>
    <w:rsid w:val="00CB7ADF"/>
    <w:rsid w:val="00CB7F2F"/>
    <w:rsid w:val="00CC1256"/>
    <w:rsid w:val="00CC229D"/>
    <w:rsid w:val="00CC29F1"/>
    <w:rsid w:val="00CC3934"/>
    <w:rsid w:val="00CC3EE2"/>
    <w:rsid w:val="00CC59BF"/>
    <w:rsid w:val="00CC5E99"/>
    <w:rsid w:val="00CC6185"/>
    <w:rsid w:val="00CC6666"/>
    <w:rsid w:val="00CD20AE"/>
    <w:rsid w:val="00CD2755"/>
    <w:rsid w:val="00CD3926"/>
    <w:rsid w:val="00CD3C05"/>
    <w:rsid w:val="00CD543C"/>
    <w:rsid w:val="00CD61E6"/>
    <w:rsid w:val="00CD6E6E"/>
    <w:rsid w:val="00CD7085"/>
    <w:rsid w:val="00CD7093"/>
    <w:rsid w:val="00CD70DA"/>
    <w:rsid w:val="00CD7492"/>
    <w:rsid w:val="00CE018F"/>
    <w:rsid w:val="00CE036F"/>
    <w:rsid w:val="00CE082D"/>
    <w:rsid w:val="00CE1DE3"/>
    <w:rsid w:val="00CE2056"/>
    <w:rsid w:val="00CE2731"/>
    <w:rsid w:val="00CE2DFE"/>
    <w:rsid w:val="00CE3A6B"/>
    <w:rsid w:val="00CE48F1"/>
    <w:rsid w:val="00CE5544"/>
    <w:rsid w:val="00CE5D1B"/>
    <w:rsid w:val="00CE5F72"/>
    <w:rsid w:val="00CE6010"/>
    <w:rsid w:val="00CE6360"/>
    <w:rsid w:val="00CE6AEE"/>
    <w:rsid w:val="00CE7129"/>
    <w:rsid w:val="00CE762A"/>
    <w:rsid w:val="00CF0A5D"/>
    <w:rsid w:val="00CF1CA9"/>
    <w:rsid w:val="00CF2DE5"/>
    <w:rsid w:val="00CF309A"/>
    <w:rsid w:val="00CF310E"/>
    <w:rsid w:val="00CF3595"/>
    <w:rsid w:val="00CF4D13"/>
    <w:rsid w:val="00CF5259"/>
    <w:rsid w:val="00CF5A47"/>
    <w:rsid w:val="00CF6362"/>
    <w:rsid w:val="00CF68E3"/>
    <w:rsid w:val="00CF7456"/>
    <w:rsid w:val="00D00211"/>
    <w:rsid w:val="00D006D1"/>
    <w:rsid w:val="00D00900"/>
    <w:rsid w:val="00D009A2"/>
    <w:rsid w:val="00D00B17"/>
    <w:rsid w:val="00D00E29"/>
    <w:rsid w:val="00D015E2"/>
    <w:rsid w:val="00D017A2"/>
    <w:rsid w:val="00D025AE"/>
    <w:rsid w:val="00D02669"/>
    <w:rsid w:val="00D02CB3"/>
    <w:rsid w:val="00D02D09"/>
    <w:rsid w:val="00D02FCC"/>
    <w:rsid w:val="00D03347"/>
    <w:rsid w:val="00D03CF6"/>
    <w:rsid w:val="00D03EED"/>
    <w:rsid w:val="00D0460C"/>
    <w:rsid w:val="00D04DD8"/>
    <w:rsid w:val="00D05732"/>
    <w:rsid w:val="00D0627E"/>
    <w:rsid w:val="00D06309"/>
    <w:rsid w:val="00D06708"/>
    <w:rsid w:val="00D06D1A"/>
    <w:rsid w:val="00D07A43"/>
    <w:rsid w:val="00D10D00"/>
    <w:rsid w:val="00D112C0"/>
    <w:rsid w:val="00D126A0"/>
    <w:rsid w:val="00D14221"/>
    <w:rsid w:val="00D14DDB"/>
    <w:rsid w:val="00D1502C"/>
    <w:rsid w:val="00D15D38"/>
    <w:rsid w:val="00D16288"/>
    <w:rsid w:val="00D16511"/>
    <w:rsid w:val="00D173EC"/>
    <w:rsid w:val="00D20FA9"/>
    <w:rsid w:val="00D21537"/>
    <w:rsid w:val="00D228C3"/>
    <w:rsid w:val="00D2296D"/>
    <w:rsid w:val="00D229FC"/>
    <w:rsid w:val="00D2457D"/>
    <w:rsid w:val="00D24B07"/>
    <w:rsid w:val="00D24BA5"/>
    <w:rsid w:val="00D2670A"/>
    <w:rsid w:val="00D30531"/>
    <w:rsid w:val="00D31677"/>
    <w:rsid w:val="00D32784"/>
    <w:rsid w:val="00D32C83"/>
    <w:rsid w:val="00D33BD5"/>
    <w:rsid w:val="00D33D99"/>
    <w:rsid w:val="00D340A4"/>
    <w:rsid w:val="00D351EA"/>
    <w:rsid w:val="00D35854"/>
    <w:rsid w:val="00D35D65"/>
    <w:rsid w:val="00D36F7C"/>
    <w:rsid w:val="00D37ADE"/>
    <w:rsid w:val="00D37DC2"/>
    <w:rsid w:val="00D40288"/>
    <w:rsid w:val="00D40AB0"/>
    <w:rsid w:val="00D41264"/>
    <w:rsid w:val="00D4144E"/>
    <w:rsid w:val="00D4146F"/>
    <w:rsid w:val="00D43403"/>
    <w:rsid w:val="00D4471C"/>
    <w:rsid w:val="00D45423"/>
    <w:rsid w:val="00D45678"/>
    <w:rsid w:val="00D45EC7"/>
    <w:rsid w:val="00D46A9C"/>
    <w:rsid w:val="00D50A6B"/>
    <w:rsid w:val="00D50B64"/>
    <w:rsid w:val="00D50E00"/>
    <w:rsid w:val="00D51883"/>
    <w:rsid w:val="00D5270B"/>
    <w:rsid w:val="00D532FB"/>
    <w:rsid w:val="00D5572E"/>
    <w:rsid w:val="00D558A8"/>
    <w:rsid w:val="00D566CD"/>
    <w:rsid w:val="00D57712"/>
    <w:rsid w:val="00D579F7"/>
    <w:rsid w:val="00D57F33"/>
    <w:rsid w:val="00D606F5"/>
    <w:rsid w:val="00D607B7"/>
    <w:rsid w:val="00D60C15"/>
    <w:rsid w:val="00D60D8D"/>
    <w:rsid w:val="00D61105"/>
    <w:rsid w:val="00D624A2"/>
    <w:rsid w:val="00D62E71"/>
    <w:rsid w:val="00D6430D"/>
    <w:rsid w:val="00D64613"/>
    <w:rsid w:val="00D647D9"/>
    <w:rsid w:val="00D66188"/>
    <w:rsid w:val="00D661C0"/>
    <w:rsid w:val="00D6694E"/>
    <w:rsid w:val="00D66FB3"/>
    <w:rsid w:val="00D676EF"/>
    <w:rsid w:val="00D70B7D"/>
    <w:rsid w:val="00D70B87"/>
    <w:rsid w:val="00D7167F"/>
    <w:rsid w:val="00D718A2"/>
    <w:rsid w:val="00D731F6"/>
    <w:rsid w:val="00D736DA"/>
    <w:rsid w:val="00D740CA"/>
    <w:rsid w:val="00D74CD0"/>
    <w:rsid w:val="00D761D2"/>
    <w:rsid w:val="00D76476"/>
    <w:rsid w:val="00D76744"/>
    <w:rsid w:val="00D76BB2"/>
    <w:rsid w:val="00D777F5"/>
    <w:rsid w:val="00D77A48"/>
    <w:rsid w:val="00D77B83"/>
    <w:rsid w:val="00D809C4"/>
    <w:rsid w:val="00D813AB"/>
    <w:rsid w:val="00D81952"/>
    <w:rsid w:val="00D81E88"/>
    <w:rsid w:val="00D82032"/>
    <w:rsid w:val="00D83627"/>
    <w:rsid w:val="00D8381C"/>
    <w:rsid w:val="00D841BC"/>
    <w:rsid w:val="00D84709"/>
    <w:rsid w:val="00D84B55"/>
    <w:rsid w:val="00D85728"/>
    <w:rsid w:val="00D85DEB"/>
    <w:rsid w:val="00D8690F"/>
    <w:rsid w:val="00D917C2"/>
    <w:rsid w:val="00D92864"/>
    <w:rsid w:val="00D92EBC"/>
    <w:rsid w:val="00D93130"/>
    <w:rsid w:val="00D932E8"/>
    <w:rsid w:val="00D94048"/>
    <w:rsid w:val="00D949AB"/>
    <w:rsid w:val="00D94C1E"/>
    <w:rsid w:val="00D94DB8"/>
    <w:rsid w:val="00D95481"/>
    <w:rsid w:val="00D95ECB"/>
    <w:rsid w:val="00DA2C6A"/>
    <w:rsid w:val="00DA2D04"/>
    <w:rsid w:val="00DA3153"/>
    <w:rsid w:val="00DA3981"/>
    <w:rsid w:val="00DA3D7E"/>
    <w:rsid w:val="00DA47F4"/>
    <w:rsid w:val="00DA4EE7"/>
    <w:rsid w:val="00DA5653"/>
    <w:rsid w:val="00DA5745"/>
    <w:rsid w:val="00DA5BEC"/>
    <w:rsid w:val="00DA5F43"/>
    <w:rsid w:val="00DA64B2"/>
    <w:rsid w:val="00DA66E3"/>
    <w:rsid w:val="00DA70DA"/>
    <w:rsid w:val="00DA743E"/>
    <w:rsid w:val="00DA79C2"/>
    <w:rsid w:val="00DB08A2"/>
    <w:rsid w:val="00DB0966"/>
    <w:rsid w:val="00DB12E1"/>
    <w:rsid w:val="00DB12EA"/>
    <w:rsid w:val="00DB2001"/>
    <w:rsid w:val="00DB3546"/>
    <w:rsid w:val="00DB3CF4"/>
    <w:rsid w:val="00DB3DBA"/>
    <w:rsid w:val="00DB48EE"/>
    <w:rsid w:val="00DB49CA"/>
    <w:rsid w:val="00DB5A6E"/>
    <w:rsid w:val="00DB666A"/>
    <w:rsid w:val="00DB66A0"/>
    <w:rsid w:val="00DB68A5"/>
    <w:rsid w:val="00DB68D5"/>
    <w:rsid w:val="00DB7296"/>
    <w:rsid w:val="00DB7318"/>
    <w:rsid w:val="00DC0914"/>
    <w:rsid w:val="00DC0FB7"/>
    <w:rsid w:val="00DC2832"/>
    <w:rsid w:val="00DC44E6"/>
    <w:rsid w:val="00DC7A13"/>
    <w:rsid w:val="00DC7C10"/>
    <w:rsid w:val="00DD1A3F"/>
    <w:rsid w:val="00DD2766"/>
    <w:rsid w:val="00DD2D98"/>
    <w:rsid w:val="00DD3127"/>
    <w:rsid w:val="00DD49C8"/>
    <w:rsid w:val="00DD5E93"/>
    <w:rsid w:val="00DD6546"/>
    <w:rsid w:val="00DD672A"/>
    <w:rsid w:val="00DD6BB0"/>
    <w:rsid w:val="00DD7856"/>
    <w:rsid w:val="00DE0121"/>
    <w:rsid w:val="00DE03AF"/>
    <w:rsid w:val="00DE03F6"/>
    <w:rsid w:val="00DE1074"/>
    <w:rsid w:val="00DE26F1"/>
    <w:rsid w:val="00DE2E6E"/>
    <w:rsid w:val="00DE2EA7"/>
    <w:rsid w:val="00DE434A"/>
    <w:rsid w:val="00DE5767"/>
    <w:rsid w:val="00DE61E5"/>
    <w:rsid w:val="00DE6582"/>
    <w:rsid w:val="00DE66D1"/>
    <w:rsid w:val="00DE676C"/>
    <w:rsid w:val="00DE7064"/>
    <w:rsid w:val="00DE73CF"/>
    <w:rsid w:val="00DE7DC8"/>
    <w:rsid w:val="00DF097C"/>
    <w:rsid w:val="00DF0D61"/>
    <w:rsid w:val="00DF115F"/>
    <w:rsid w:val="00DF171A"/>
    <w:rsid w:val="00DF1A82"/>
    <w:rsid w:val="00DF1C5C"/>
    <w:rsid w:val="00DF21FE"/>
    <w:rsid w:val="00DF2997"/>
    <w:rsid w:val="00DF2BC7"/>
    <w:rsid w:val="00DF2C23"/>
    <w:rsid w:val="00DF2FF4"/>
    <w:rsid w:val="00DF32BC"/>
    <w:rsid w:val="00DF3890"/>
    <w:rsid w:val="00DF41CE"/>
    <w:rsid w:val="00DF6988"/>
    <w:rsid w:val="00DF6E29"/>
    <w:rsid w:val="00DF72A2"/>
    <w:rsid w:val="00E00C6B"/>
    <w:rsid w:val="00E015B8"/>
    <w:rsid w:val="00E01CE9"/>
    <w:rsid w:val="00E0205C"/>
    <w:rsid w:val="00E03B8D"/>
    <w:rsid w:val="00E04996"/>
    <w:rsid w:val="00E04AE5"/>
    <w:rsid w:val="00E04B3E"/>
    <w:rsid w:val="00E057C8"/>
    <w:rsid w:val="00E05ECC"/>
    <w:rsid w:val="00E0610B"/>
    <w:rsid w:val="00E100FF"/>
    <w:rsid w:val="00E1098E"/>
    <w:rsid w:val="00E10BC4"/>
    <w:rsid w:val="00E1141B"/>
    <w:rsid w:val="00E11D2D"/>
    <w:rsid w:val="00E1289D"/>
    <w:rsid w:val="00E12B7A"/>
    <w:rsid w:val="00E13033"/>
    <w:rsid w:val="00E14003"/>
    <w:rsid w:val="00E1415D"/>
    <w:rsid w:val="00E14925"/>
    <w:rsid w:val="00E14A26"/>
    <w:rsid w:val="00E16B38"/>
    <w:rsid w:val="00E17603"/>
    <w:rsid w:val="00E176BF"/>
    <w:rsid w:val="00E1775F"/>
    <w:rsid w:val="00E213BD"/>
    <w:rsid w:val="00E21945"/>
    <w:rsid w:val="00E22592"/>
    <w:rsid w:val="00E2408F"/>
    <w:rsid w:val="00E241B0"/>
    <w:rsid w:val="00E24ABB"/>
    <w:rsid w:val="00E24AD2"/>
    <w:rsid w:val="00E253A7"/>
    <w:rsid w:val="00E26623"/>
    <w:rsid w:val="00E26809"/>
    <w:rsid w:val="00E273D0"/>
    <w:rsid w:val="00E27B38"/>
    <w:rsid w:val="00E27BEC"/>
    <w:rsid w:val="00E27CCD"/>
    <w:rsid w:val="00E3202E"/>
    <w:rsid w:val="00E323E9"/>
    <w:rsid w:val="00E3277E"/>
    <w:rsid w:val="00E33A3A"/>
    <w:rsid w:val="00E34018"/>
    <w:rsid w:val="00E344B5"/>
    <w:rsid w:val="00E348F7"/>
    <w:rsid w:val="00E35068"/>
    <w:rsid w:val="00E35B39"/>
    <w:rsid w:val="00E37842"/>
    <w:rsid w:val="00E40077"/>
    <w:rsid w:val="00E4018C"/>
    <w:rsid w:val="00E4083F"/>
    <w:rsid w:val="00E40A70"/>
    <w:rsid w:val="00E40FFF"/>
    <w:rsid w:val="00E415BE"/>
    <w:rsid w:val="00E41BCB"/>
    <w:rsid w:val="00E425D6"/>
    <w:rsid w:val="00E4260D"/>
    <w:rsid w:val="00E43745"/>
    <w:rsid w:val="00E437D2"/>
    <w:rsid w:val="00E43BF9"/>
    <w:rsid w:val="00E4482F"/>
    <w:rsid w:val="00E44949"/>
    <w:rsid w:val="00E44E1A"/>
    <w:rsid w:val="00E44ECA"/>
    <w:rsid w:val="00E455F9"/>
    <w:rsid w:val="00E4568A"/>
    <w:rsid w:val="00E46FF0"/>
    <w:rsid w:val="00E47026"/>
    <w:rsid w:val="00E472C7"/>
    <w:rsid w:val="00E4743E"/>
    <w:rsid w:val="00E47709"/>
    <w:rsid w:val="00E47B0A"/>
    <w:rsid w:val="00E50A05"/>
    <w:rsid w:val="00E510E6"/>
    <w:rsid w:val="00E51759"/>
    <w:rsid w:val="00E51930"/>
    <w:rsid w:val="00E52548"/>
    <w:rsid w:val="00E54DBF"/>
    <w:rsid w:val="00E55703"/>
    <w:rsid w:val="00E55751"/>
    <w:rsid w:val="00E55DA7"/>
    <w:rsid w:val="00E57D82"/>
    <w:rsid w:val="00E60712"/>
    <w:rsid w:val="00E60768"/>
    <w:rsid w:val="00E62C81"/>
    <w:rsid w:val="00E62EA8"/>
    <w:rsid w:val="00E63EBC"/>
    <w:rsid w:val="00E63FC8"/>
    <w:rsid w:val="00E643C3"/>
    <w:rsid w:val="00E64983"/>
    <w:rsid w:val="00E64BF4"/>
    <w:rsid w:val="00E6665F"/>
    <w:rsid w:val="00E66816"/>
    <w:rsid w:val="00E6738C"/>
    <w:rsid w:val="00E67629"/>
    <w:rsid w:val="00E71A06"/>
    <w:rsid w:val="00E72379"/>
    <w:rsid w:val="00E735A3"/>
    <w:rsid w:val="00E73906"/>
    <w:rsid w:val="00E7398E"/>
    <w:rsid w:val="00E73AC4"/>
    <w:rsid w:val="00E73DB3"/>
    <w:rsid w:val="00E74A8E"/>
    <w:rsid w:val="00E74EB6"/>
    <w:rsid w:val="00E75AF8"/>
    <w:rsid w:val="00E75BAA"/>
    <w:rsid w:val="00E75DF5"/>
    <w:rsid w:val="00E765C0"/>
    <w:rsid w:val="00E77B73"/>
    <w:rsid w:val="00E80303"/>
    <w:rsid w:val="00E807EA"/>
    <w:rsid w:val="00E81ADD"/>
    <w:rsid w:val="00E81FB9"/>
    <w:rsid w:val="00E82041"/>
    <w:rsid w:val="00E832A5"/>
    <w:rsid w:val="00E83DDB"/>
    <w:rsid w:val="00E8440A"/>
    <w:rsid w:val="00E844E3"/>
    <w:rsid w:val="00E85139"/>
    <w:rsid w:val="00E85C54"/>
    <w:rsid w:val="00E86435"/>
    <w:rsid w:val="00E86CB7"/>
    <w:rsid w:val="00E86D8B"/>
    <w:rsid w:val="00E87279"/>
    <w:rsid w:val="00E87371"/>
    <w:rsid w:val="00E875B1"/>
    <w:rsid w:val="00E876AC"/>
    <w:rsid w:val="00E876BA"/>
    <w:rsid w:val="00E879E5"/>
    <w:rsid w:val="00E90114"/>
    <w:rsid w:val="00E901AA"/>
    <w:rsid w:val="00E90A5A"/>
    <w:rsid w:val="00E916A1"/>
    <w:rsid w:val="00E91AB1"/>
    <w:rsid w:val="00E933B5"/>
    <w:rsid w:val="00E93604"/>
    <w:rsid w:val="00E9389D"/>
    <w:rsid w:val="00E967C5"/>
    <w:rsid w:val="00E96CAA"/>
    <w:rsid w:val="00E96FED"/>
    <w:rsid w:val="00E97C16"/>
    <w:rsid w:val="00E97F62"/>
    <w:rsid w:val="00E97FEF"/>
    <w:rsid w:val="00EA1141"/>
    <w:rsid w:val="00EA19C3"/>
    <w:rsid w:val="00EA2311"/>
    <w:rsid w:val="00EA2C32"/>
    <w:rsid w:val="00EA2CF3"/>
    <w:rsid w:val="00EA514D"/>
    <w:rsid w:val="00EA5901"/>
    <w:rsid w:val="00EA5CBC"/>
    <w:rsid w:val="00EB0B81"/>
    <w:rsid w:val="00EB18D0"/>
    <w:rsid w:val="00EB1C64"/>
    <w:rsid w:val="00EB1E13"/>
    <w:rsid w:val="00EB1FA8"/>
    <w:rsid w:val="00EB2B01"/>
    <w:rsid w:val="00EB3284"/>
    <w:rsid w:val="00EB34FB"/>
    <w:rsid w:val="00EB3562"/>
    <w:rsid w:val="00EB35A1"/>
    <w:rsid w:val="00EB3EB7"/>
    <w:rsid w:val="00EB4B14"/>
    <w:rsid w:val="00EB4B54"/>
    <w:rsid w:val="00EB4DF5"/>
    <w:rsid w:val="00EB58D4"/>
    <w:rsid w:val="00EB5D4B"/>
    <w:rsid w:val="00EB604F"/>
    <w:rsid w:val="00EB61BF"/>
    <w:rsid w:val="00EB7C17"/>
    <w:rsid w:val="00EC049E"/>
    <w:rsid w:val="00EC1545"/>
    <w:rsid w:val="00EC322A"/>
    <w:rsid w:val="00EC333B"/>
    <w:rsid w:val="00EC3373"/>
    <w:rsid w:val="00EC3495"/>
    <w:rsid w:val="00EC4423"/>
    <w:rsid w:val="00EC52AB"/>
    <w:rsid w:val="00EC5843"/>
    <w:rsid w:val="00EC69FF"/>
    <w:rsid w:val="00EC7BC3"/>
    <w:rsid w:val="00ED0119"/>
    <w:rsid w:val="00ED05E3"/>
    <w:rsid w:val="00ED0B7F"/>
    <w:rsid w:val="00ED0EEA"/>
    <w:rsid w:val="00ED12D4"/>
    <w:rsid w:val="00ED1D22"/>
    <w:rsid w:val="00ED2B43"/>
    <w:rsid w:val="00ED2CFF"/>
    <w:rsid w:val="00ED42EA"/>
    <w:rsid w:val="00ED4630"/>
    <w:rsid w:val="00ED59A0"/>
    <w:rsid w:val="00ED5A6D"/>
    <w:rsid w:val="00ED5AF9"/>
    <w:rsid w:val="00ED7600"/>
    <w:rsid w:val="00ED7B4D"/>
    <w:rsid w:val="00EE0279"/>
    <w:rsid w:val="00EE06ED"/>
    <w:rsid w:val="00EE0AD1"/>
    <w:rsid w:val="00EE1A32"/>
    <w:rsid w:val="00EE1E79"/>
    <w:rsid w:val="00EE2244"/>
    <w:rsid w:val="00EE307D"/>
    <w:rsid w:val="00EE409B"/>
    <w:rsid w:val="00EE49AE"/>
    <w:rsid w:val="00EE49C8"/>
    <w:rsid w:val="00EE4BCD"/>
    <w:rsid w:val="00EE4E25"/>
    <w:rsid w:val="00EE5469"/>
    <w:rsid w:val="00EE5DB0"/>
    <w:rsid w:val="00EE723B"/>
    <w:rsid w:val="00EE73FA"/>
    <w:rsid w:val="00EE7D46"/>
    <w:rsid w:val="00EF05C6"/>
    <w:rsid w:val="00EF097B"/>
    <w:rsid w:val="00EF09EB"/>
    <w:rsid w:val="00EF1125"/>
    <w:rsid w:val="00EF2E80"/>
    <w:rsid w:val="00EF3792"/>
    <w:rsid w:val="00EF48D0"/>
    <w:rsid w:val="00EF54C1"/>
    <w:rsid w:val="00EF6073"/>
    <w:rsid w:val="00EF698B"/>
    <w:rsid w:val="00EF74D5"/>
    <w:rsid w:val="00EF7E28"/>
    <w:rsid w:val="00F0055D"/>
    <w:rsid w:val="00F00BCD"/>
    <w:rsid w:val="00F00E4C"/>
    <w:rsid w:val="00F01352"/>
    <w:rsid w:val="00F02605"/>
    <w:rsid w:val="00F02890"/>
    <w:rsid w:val="00F02C49"/>
    <w:rsid w:val="00F02D85"/>
    <w:rsid w:val="00F031B3"/>
    <w:rsid w:val="00F035AC"/>
    <w:rsid w:val="00F03618"/>
    <w:rsid w:val="00F036BA"/>
    <w:rsid w:val="00F03E69"/>
    <w:rsid w:val="00F05EE7"/>
    <w:rsid w:val="00F06AD3"/>
    <w:rsid w:val="00F0709A"/>
    <w:rsid w:val="00F07BF4"/>
    <w:rsid w:val="00F10922"/>
    <w:rsid w:val="00F12703"/>
    <w:rsid w:val="00F12B83"/>
    <w:rsid w:val="00F12CB5"/>
    <w:rsid w:val="00F12F7B"/>
    <w:rsid w:val="00F13456"/>
    <w:rsid w:val="00F1362C"/>
    <w:rsid w:val="00F14206"/>
    <w:rsid w:val="00F14461"/>
    <w:rsid w:val="00F14DF9"/>
    <w:rsid w:val="00F14E5D"/>
    <w:rsid w:val="00F153F2"/>
    <w:rsid w:val="00F15C5B"/>
    <w:rsid w:val="00F163A3"/>
    <w:rsid w:val="00F1659C"/>
    <w:rsid w:val="00F167C2"/>
    <w:rsid w:val="00F16975"/>
    <w:rsid w:val="00F16CE9"/>
    <w:rsid w:val="00F1703F"/>
    <w:rsid w:val="00F175F5"/>
    <w:rsid w:val="00F17A2F"/>
    <w:rsid w:val="00F20A61"/>
    <w:rsid w:val="00F20C85"/>
    <w:rsid w:val="00F20CD4"/>
    <w:rsid w:val="00F221E6"/>
    <w:rsid w:val="00F2236B"/>
    <w:rsid w:val="00F238D0"/>
    <w:rsid w:val="00F23D31"/>
    <w:rsid w:val="00F254A1"/>
    <w:rsid w:val="00F25C0E"/>
    <w:rsid w:val="00F26FAE"/>
    <w:rsid w:val="00F3056C"/>
    <w:rsid w:val="00F307B9"/>
    <w:rsid w:val="00F311D7"/>
    <w:rsid w:val="00F31412"/>
    <w:rsid w:val="00F3182B"/>
    <w:rsid w:val="00F32E83"/>
    <w:rsid w:val="00F33B4E"/>
    <w:rsid w:val="00F33EE3"/>
    <w:rsid w:val="00F34365"/>
    <w:rsid w:val="00F34BF5"/>
    <w:rsid w:val="00F3601F"/>
    <w:rsid w:val="00F36700"/>
    <w:rsid w:val="00F36C26"/>
    <w:rsid w:val="00F36FC6"/>
    <w:rsid w:val="00F37E25"/>
    <w:rsid w:val="00F37F38"/>
    <w:rsid w:val="00F40A7A"/>
    <w:rsid w:val="00F414F1"/>
    <w:rsid w:val="00F4198A"/>
    <w:rsid w:val="00F44009"/>
    <w:rsid w:val="00F448F6"/>
    <w:rsid w:val="00F47075"/>
    <w:rsid w:val="00F47E00"/>
    <w:rsid w:val="00F508B8"/>
    <w:rsid w:val="00F50BFB"/>
    <w:rsid w:val="00F50C62"/>
    <w:rsid w:val="00F51CB2"/>
    <w:rsid w:val="00F52542"/>
    <w:rsid w:val="00F5261D"/>
    <w:rsid w:val="00F526F0"/>
    <w:rsid w:val="00F5281B"/>
    <w:rsid w:val="00F53CC1"/>
    <w:rsid w:val="00F5419C"/>
    <w:rsid w:val="00F54547"/>
    <w:rsid w:val="00F54806"/>
    <w:rsid w:val="00F55E05"/>
    <w:rsid w:val="00F5624A"/>
    <w:rsid w:val="00F56E1B"/>
    <w:rsid w:val="00F573C3"/>
    <w:rsid w:val="00F57955"/>
    <w:rsid w:val="00F579A9"/>
    <w:rsid w:val="00F60ACC"/>
    <w:rsid w:val="00F60DB2"/>
    <w:rsid w:val="00F61109"/>
    <w:rsid w:val="00F631E1"/>
    <w:rsid w:val="00F63449"/>
    <w:rsid w:val="00F6608C"/>
    <w:rsid w:val="00F665DC"/>
    <w:rsid w:val="00F67088"/>
    <w:rsid w:val="00F6723E"/>
    <w:rsid w:val="00F70459"/>
    <w:rsid w:val="00F71648"/>
    <w:rsid w:val="00F721E4"/>
    <w:rsid w:val="00F72CB1"/>
    <w:rsid w:val="00F72E7C"/>
    <w:rsid w:val="00F72FD5"/>
    <w:rsid w:val="00F74A57"/>
    <w:rsid w:val="00F74B69"/>
    <w:rsid w:val="00F7537B"/>
    <w:rsid w:val="00F75445"/>
    <w:rsid w:val="00F75AB2"/>
    <w:rsid w:val="00F75E80"/>
    <w:rsid w:val="00F76946"/>
    <w:rsid w:val="00F777F9"/>
    <w:rsid w:val="00F8041E"/>
    <w:rsid w:val="00F80463"/>
    <w:rsid w:val="00F81007"/>
    <w:rsid w:val="00F819AD"/>
    <w:rsid w:val="00F8215E"/>
    <w:rsid w:val="00F824F5"/>
    <w:rsid w:val="00F83026"/>
    <w:rsid w:val="00F834D0"/>
    <w:rsid w:val="00F83E25"/>
    <w:rsid w:val="00F84C42"/>
    <w:rsid w:val="00F85A97"/>
    <w:rsid w:val="00F86973"/>
    <w:rsid w:val="00F86F6D"/>
    <w:rsid w:val="00F87697"/>
    <w:rsid w:val="00F879FB"/>
    <w:rsid w:val="00F90FAB"/>
    <w:rsid w:val="00F9374D"/>
    <w:rsid w:val="00F93A1C"/>
    <w:rsid w:val="00F94113"/>
    <w:rsid w:val="00F949E2"/>
    <w:rsid w:val="00F95CEF"/>
    <w:rsid w:val="00F96054"/>
    <w:rsid w:val="00F96750"/>
    <w:rsid w:val="00F97147"/>
    <w:rsid w:val="00FA0539"/>
    <w:rsid w:val="00FA0FE7"/>
    <w:rsid w:val="00FA15F2"/>
    <w:rsid w:val="00FA1CD9"/>
    <w:rsid w:val="00FA2301"/>
    <w:rsid w:val="00FA239E"/>
    <w:rsid w:val="00FA2C37"/>
    <w:rsid w:val="00FA3F75"/>
    <w:rsid w:val="00FA498D"/>
    <w:rsid w:val="00FA49E9"/>
    <w:rsid w:val="00FA509D"/>
    <w:rsid w:val="00FA513F"/>
    <w:rsid w:val="00FA6D4C"/>
    <w:rsid w:val="00FA6F6D"/>
    <w:rsid w:val="00FB0BF0"/>
    <w:rsid w:val="00FB28E4"/>
    <w:rsid w:val="00FB4B92"/>
    <w:rsid w:val="00FB4BD5"/>
    <w:rsid w:val="00FB5086"/>
    <w:rsid w:val="00FB50C6"/>
    <w:rsid w:val="00FB55BA"/>
    <w:rsid w:val="00FB5FF8"/>
    <w:rsid w:val="00FB63F8"/>
    <w:rsid w:val="00FC0B27"/>
    <w:rsid w:val="00FC1015"/>
    <w:rsid w:val="00FC293E"/>
    <w:rsid w:val="00FC29B9"/>
    <w:rsid w:val="00FC2AF6"/>
    <w:rsid w:val="00FC2D1A"/>
    <w:rsid w:val="00FC3039"/>
    <w:rsid w:val="00FC3646"/>
    <w:rsid w:val="00FC525B"/>
    <w:rsid w:val="00FC5A86"/>
    <w:rsid w:val="00FC6C5A"/>
    <w:rsid w:val="00FC6FD3"/>
    <w:rsid w:val="00FC761C"/>
    <w:rsid w:val="00FD027B"/>
    <w:rsid w:val="00FD042C"/>
    <w:rsid w:val="00FD047C"/>
    <w:rsid w:val="00FD127A"/>
    <w:rsid w:val="00FD14B3"/>
    <w:rsid w:val="00FD44BE"/>
    <w:rsid w:val="00FD55CD"/>
    <w:rsid w:val="00FD59FE"/>
    <w:rsid w:val="00FD79A8"/>
    <w:rsid w:val="00FD7B73"/>
    <w:rsid w:val="00FE048A"/>
    <w:rsid w:val="00FE0C4C"/>
    <w:rsid w:val="00FE2F29"/>
    <w:rsid w:val="00FE305C"/>
    <w:rsid w:val="00FE3FA5"/>
    <w:rsid w:val="00FE4961"/>
    <w:rsid w:val="00FE4AE7"/>
    <w:rsid w:val="00FE4F30"/>
    <w:rsid w:val="00FE66E5"/>
    <w:rsid w:val="00FE6A6A"/>
    <w:rsid w:val="00FE71AD"/>
    <w:rsid w:val="00FF0301"/>
    <w:rsid w:val="00FF06AA"/>
    <w:rsid w:val="00FF088F"/>
    <w:rsid w:val="00FF1751"/>
    <w:rsid w:val="00FF2494"/>
    <w:rsid w:val="00FF2700"/>
    <w:rsid w:val="00FF2C6D"/>
    <w:rsid w:val="00FF3253"/>
    <w:rsid w:val="00FF354A"/>
    <w:rsid w:val="00FF485D"/>
    <w:rsid w:val="00FF488E"/>
    <w:rsid w:val="00FF4A54"/>
    <w:rsid w:val="00FF5783"/>
    <w:rsid w:val="00FF650B"/>
    <w:rsid w:val="00FF698D"/>
    <w:rsid w:val="00FF69A2"/>
    <w:rsid w:val="00FF70A6"/>
    <w:rsid w:val="00FF7E15"/>
    <w:rsid w:val="143BA652"/>
    <w:rsid w:val="16DD182C"/>
    <w:rsid w:val="179DB953"/>
    <w:rsid w:val="2740BE50"/>
    <w:rsid w:val="29B7EC77"/>
    <w:rsid w:val="3E03A4D3"/>
    <w:rsid w:val="3F2B6DF1"/>
    <w:rsid w:val="420B0DFE"/>
    <w:rsid w:val="48EB6057"/>
    <w:rsid w:val="4A7F4CB3"/>
    <w:rsid w:val="599BB8D7"/>
    <w:rsid w:val="5EE27766"/>
    <w:rsid w:val="631F9E7E"/>
    <w:rsid w:val="763E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A7764AA"/>
  <w15:chartTrackingRefBased/>
  <w15:docId w15:val="{897E00F6-526B-44E6-BB36-44E145866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DA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列出段落 Char,- Bullets Char,?? ?? Char,????? Char,???? Char,リスト段落 Char,Lista1 Char,列出段落1 Char,中等深浅网格 1 - 着色 21 Char,R4_bullets Char,列表段落1 Char,—ño’i—Ž Char,¥¡¡¡¡ì¬º¥¹¥È¶ÎÂä Char,ÁÐ³ö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503E59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503E59"/>
    <w:pPr>
      <w:tabs>
        <w:tab w:val="right" w:leader="dot" w:pos="9617"/>
      </w:tabs>
      <w:spacing w:after="100"/>
    </w:pPr>
    <w:rPr>
      <w:b/>
    </w:rPr>
  </w:style>
  <w:style w:type="paragraph" w:customStyle="1" w:styleId="B1">
    <w:name w:val="B1"/>
    <w:basedOn w:val="List"/>
    <w:link w:val="B1Char"/>
    <w:qFormat/>
    <w:rsid w:val="00970176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locked/>
    <w:rsid w:val="0097017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70176"/>
    <w:pPr>
      <w:ind w:left="283" w:hanging="283"/>
      <w:contextualSpacing/>
    </w:pPr>
  </w:style>
  <w:style w:type="paragraph" w:customStyle="1" w:styleId="TH">
    <w:name w:val="TH"/>
    <w:basedOn w:val="Normal"/>
    <w:link w:val="THChar"/>
    <w:qFormat/>
    <w:rsid w:val="00A752E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en-GB"/>
    </w:rPr>
  </w:style>
  <w:style w:type="character" w:customStyle="1" w:styleId="THChar">
    <w:name w:val="TH Char"/>
    <w:link w:val="TH"/>
    <w:qFormat/>
    <w:rsid w:val="00A752E1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2004FE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</w:rPr>
  </w:style>
  <w:style w:type="character" w:customStyle="1" w:styleId="TANChar">
    <w:name w:val="TAN Char"/>
    <w:link w:val="TAN"/>
    <w:qFormat/>
    <w:rsid w:val="002004FE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DD6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604A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DD6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9604A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uiPriority w:val="99"/>
    <w:qFormat/>
    <w:rsid w:val="0064287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uiPriority w:val="99"/>
    <w:qFormat/>
    <w:rsid w:val="00642873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NO">
    <w:name w:val="NO"/>
    <w:basedOn w:val="Normal"/>
    <w:rsid w:val="00AB4C3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Theme="minorEastAsia" w:cs="Times New Roman"/>
      <w:szCs w:val="20"/>
      <w:lang w:eastAsia="en-GB"/>
    </w:rPr>
  </w:style>
  <w:style w:type="paragraph" w:customStyle="1" w:styleId="B2">
    <w:name w:val="B2"/>
    <w:basedOn w:val="List2"/>
    <w:qFormat/>
    <w:rsid w:val="00AB4C3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Theme="minorEastAsia" w:cs="Times New Roman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AB4C36"/>
    <w:pPr>
      <w:ind w:left="566" w:hanging="283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A4093"/>
    <w:pPr>
      <w:spacing w:after="0" w:line="240" w:lineRule="auto"/>
    </w:pPr>
    <w:rPr>
      <w:rFonts w:asciiTheme="minorHAnsi" w:hAnsiTheme="minorHAnsi" w:cs="Arial"/>
      <w:color w:val="44546A" w:themeColor="text2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4093"/>
    <w:rPr>
      <w:rFonts w:cs="Arial"/>
      <w:color w:val="44546A" w:themeColor="text2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A4093"/>
    <w:rPr>
      <w:vertAlign w:val="superscript"/>
    </w:rPr>
  </w:style>
  <w:style w:type="character" w:customStyle="1" w:styleId="TAHCar">
    <w:name w:val="TAH Car"/>
    <w:basedOn w:val="DefaultParagraphFont"/>
    <w:link w:val="TAH"/>
    <w:uiPriority w:val="99"/>
    <w:qFormat/>
    <w:locked/>
    <w:rsid w:val="00F36700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uiPriority w:val="99"/>
    <w:qFormat/>
    <w:rsid w:val="00F36700"/>
    <w:pPr>
      <w:keepNext/>
      <w:overflowPunct w:val="0"/>
      <w:autoSpaceDE w:val="0"/>
      <w:autoSpaceDN w:val="0"/>
      <w:spacing w:after="0" w:line="240" w:lineRule="auto"/>
      <w:jc w:val="center"/>
    </w:pPr>
    <w:rPr>
      <w:rFonts w:ascii="Arial" w:hAnsi="Arial" w:cs="Arial"/>
      <w:b/>
      <w:bCs/>
      <w:sz w:val="22"/>
      <w:lang w:val="en-US"/>
    </w:rPr>
  </w:style>
  <w:style w:type="character" w:customStyle="1" w:styleId="TALCar">
    <w:name w:val="TAL Car"/>
    <w:basedOn w:val="DefaultParagraphFont"/>
    <w:link w:val="TAL"/>
    <w:locked/>
    <w:rsid w:val="00EE4BCD"/>
    <w:rPr>
      <w:rFonts w:ascii="Arial" w:hAnsi="Arial" w:cs="Arial"/>
    </w:rPr>
  </w:style>
  <w:style w:type="paragraph" w:customStyle="1" w:styleId="TAL">
    <w:name w:val="TAL"/>
    <w:basedOn w:val="Normal"/>
    <w:link w:val="TALCar"/>
    <w:rsid w:val="00EE4BCD"/>
    <w:pPr>
      <w:keepNext/>
      <w:overflowPunct w:val="0"/>
      <w:autoSpaceDE w:val="0"/>
      <w:autoSpaceDN w:val="0"/>
      <w:spacing w:after="0" w:line="240" w:lineRule="auto"/>
    </w:pPr>
    <w:rPr>
      <w:rFonts w:ascii="Arial" w:hAnsi="Arial" w:cs="Arial"/>
      <w:sz w:val="22"/>
      <w:lang w:val="en-US"/>
    </w:rPr>
  </w:style>
  <w:style w:type="paragraph" w:styleId="Revision">
    <w:name w:val="Revision"/>
    <w:hidden/>
    <w:uiPriority w:val="99"/>
    <w:semiHidden/>
    <w:rsid w:val="00706853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8806F2"/>
    <w:rPr>
      <w:color w:val="2B579A"/>
      <w:shd w:val="clear" w:color="auto" w:fill="E1DFDD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D24B07"/>
    <w:pPr>
      <w:tabs>
        <w:tab w:val="left" w:pos="720"/>
      </w:tabs>
      <w:overflowPunct w:val="0"/>
      <w:autoSpaceDE w:val="0"/>
      <w:autoSpaceDN w:val="0"/>
      <w:adjustRightInd w:val="0"/>
      <w:spacing w:after="180" w:line="240" w:lineRule="auto"/>
      <w:ind w:leftChars="2500" w:left="100"/>
    </w:pPr>
    <w:rPr>
      <w:rFonts w:eastAsia="SimSun" w:cs="Times New Roman"/>
      <w:szCs w:val="20"/>
    </w:rPr>
  </w:style>
  <w:style w:type="character" w:customStyle="1" w:styleId="DateChar">
    <w:name w:val="Date Char"/>
    <w:basedOn w:val="DefaultParagraphFont"/>
    <w:link w:val="Date"/>
    <w:uiPriority w:val="99"/>
    <w:qFormat/>
    <w:rsid w:val="00D24B07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8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13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0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1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92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5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3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7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01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33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4_Radio/TSGR4_110/Docs/R4-2402309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TSG_RAN/TSGR_102/Docs/RP-23337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RBI5PAMIO524-1616901215-34697</_dlc_DocId>
    <HideFromDelve xmlns="71c5aaf6-e6ce-465b-b873-5148d2a4c105">false</HideFromDelve>
    <_dlc_DocIdUrl xmlns="71c5aaf6-e6ce-465b-b873-5148d2a4c105">
      <Url>https://nokia.sharepoint.com/sites/gxp/_layouts/15/DocIdRedir.aspx?ID=RBI5PAMIO524-1616901215-34697</Url>
      <Description>RBI5PAMIO524-1616901215-34697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7EC361E-4CF3-4120-AE53-5D02840BB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documentManagement/types"/>
    <ds:schemaRef ds:uri="7275bb01-7583-478d-bc14-e839a2dd5989"/>
    <ds:schemaRef ds:uri="http://purl.org/dc/terms/"/>
    <ds:schemaRef ds:uri="71c5aaf6-e6ce-465b-b873-5148d2a4c105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3f2ce089-3858-4176-9a21-a30f9204848e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741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Links>
    <vt:vector size="12" baseType="variant">
      <vt:variant>
        <vt:i4>4980772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https://www.3gpp.org/ftp/TSG_RAN/WG4_Radio/TSGR4_110/Docs/R4-2402309.zip</vt:lpwstr>
      </vt:variant>
      <vt:variant>
        <vt:lpwstr/>
      </vt:variant>
      <vt:variant>
        <vt:i4>7274496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https://www.3gpp.org/ftp/TSG_RAN/TSG_RAN/TSGR_102/Docs/RP-233374.zip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83</cp:revision>
  <dcterms:created xsi:type="dcterms:W3CDTF">2024-10-22T10:26:00Z</dcterms:created>
  <dcterms:modified xsi:type="dcterms:W3CDTF">2024-11-08T19:04:00Z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447f6c3e-1106-4ace-9af1-029db1a24665</vt:lpwstr>
  </property>
  <property fmtid="{D5CDD505-2E9C-101B-9397-08002B2CF9AE}" pid="11" name="MediaServiceImageTags">
    <vt:lpwstr/>
  </property>
  <property fmtid="{D5CDD505-2E9C-101B-9397-08002B2CF9AE}" pid="12" name="GrammarlyDocumentId">
    <vt:lpwstr>cc0e3c84261e927fc1ab4713e39cac634de0cedbea6aac8de0a37f9052243c3d</vt:lpwstr>
  </property>
</Properties>
</file>